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256AA3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22D7A">
        <w:rPr>
          <w:b/>
          <w:noProof/>
          <w:sz w:val="24"/>
          <w:lang w:val="sv-SE"/>
        </w:rPr>
        <w:t>S2-26</w:t>
      </w:r>
      <w:r w:rsidR="00C91390" w:rsidRPr="00A22D7A">
        <w:rPr>
          <w:b/>
          <w:noProof/>
          <w:sz w:val="24"/>
          <w:lang w:val="sv-SE"/>
        </w:rPr>
        <w:t>00483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E8491F" w:rsidR="00CC4471" w:rsidRDefault="00AB1CCA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 – 13 February,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C6BCD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D2420">
        <w:rPr>
          <w:rFonts w:ascii="Arial" w:hAnsi="Arial" w:cs="Arial"/>
          <w:b/>
        </w:rPr>
        <w:t>Ericsson</w:t>
      </w:r>
    </w:p>
    <w:p w14:paraId="65CE4E4B" w14:textId="0EC9DC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AE52C5">
        <w:rPr>
          <w:rFonts w:ascii="Arial" w:hAnsi="Arial" w:cs="Arial"/>
          <w:b/>
        </w:rPr>
        <w:t>5</w:t>
      </w:r>
      <w:r w:rsidR="002807A2">
        <w:rPr>
          <w:rFonts w:ascii="Arial" w:hAnsi="Arial" w:cs="Arial"/>
          <w:b/>
        </w:rPr>
        <w:t>, bullet #</w:t>
      </w:r>
      <w:r w:rsidR="002D2420">
        <w:rPr>
          <w:rFonts w:ascii="Arial" w:hAnsi="Arial" w:cs="Arial"/>
          <w:b/>
        </w:rPr>
        <w:t>4</w:t>
      </w:r>
      <w:r w:rsidR="00AB1CCA" w:rsidRPr="003B3CC4">
        <w:rPr>
          <w:rFonts w:ascii="Arial" w:hAnsi="Arial" w:cs="Arial"/>
          <w:b/>
        </w:rPr>
        <w:t xml:space="preserve">] </w:t>
      </w:r>
      <w:r w:rsidR="00AE52C5">
        <w:rPr>
          <w:rFonts w:ascii="Arial" w:hAnsi="Arial" w:cs="Arial"/>
          <w:b/>
        </w:rPr>
        <w:t>UE, application and network QoS collaboration</w:t>
      </w:r>
      <w:r w:rsidR="002D2420">
        <w:rPr>
          <w:rFonts w:ascii="Arial" w:hAnsi="Arial" w:cs="Arial"/>
          <w:b/>
        </w:rPr>
        <w:t xml:space="preserve"> </w:t>
      </w:r>
      <w:r w:rsidR="00AE52C5">
        <w:rPr>
          <w:rFonts w:ascii="Arial" w:hAnsi="Arial" w:cs="Arial"/>
          <w:b/>
        </w:rPr>
        <w:t xml:space="preserve">based on SCONE </w:t>
      </w:r>
      <w:r w:rsidR="002D2420">
        <w:rPr>
          <w:rFonts w:ascii="Arial" w:hAnsi="Arial" w:cs="Arial"/>
          <w:b/>
        </w:rPr>
        <w:t xml:space="preserve">in </w:t>
      </w:r>
      <w:r w:rsidR="007D4AF4">
        <w:rPr>
          <w:rFonts w:ascii="Arial" w:hAnsi="Arial" w:cs="Arial"/>
          <w:b/>
        </w:rPr>
        <w:t>6G</w:t>
      </w:r>
      <w:r w:rsidR="002D2420">
        <w:rPr>
          <w:rFonts w:ascii="Arial" w:hAnsi="Arial" w:cs="Arial"/>
          <w:b/>
        </w:rPr>
        <w:t>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364867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75433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659CDD0" w:rsidR="00134914" w:rsidRPr="00D24BB9" w:rsidRDefault="00D24BB9" w:rsidP="002D2420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01518B">
        <w:rPr>
          <w:rFonts w:ascii="Arial" w:hAnsi="Arial" w:cs="Arial"/>
          <w:i/>
        </w:rPr>
        <w:t xml:space="preserve">it proposes </w:t>
      </w:r>
      <w:r w:rsidR="00AE52C5" w:rsidRPr="00AE52C5">
        <w:rPr>
          <w:rFonts w:ascii="Arial" w:hAnsi="Arial" w:cs="Arial"/>
          <w:i/>
        </w:rPr>
        <w:t>UE, application and network QoS collaboration based on SCONE in 6G</w:t>
      </w:r>
      <w:r w:rsidR="00AE52C5">
        <w:rPr>
          <w:rFonts w:ascii="Arial" w:hAnsi="Arial" w:cs="Arial"/>
          <w:i/>
        </w:rPr>
        <w:t xml:space="preserve"> for the network to provide the maximum bitrate to the application endpoint(s), so endpoint</w:t>
      </w:r>
      <w:r w:rsidR="005035EF">
        <w:rPr>
          <w:rFonts w:ascii="Arial" w:hAnsi="Arial" w:cs="Arial"/>
          <w:i/>
        </w:rPr>
        <w:t>(</w:t>
      </w:r>
      <w:r w:rsidR="00AE52C5">
        <w:rPr>
          <w:rFonts w:ascii="Arial" w:hAnsi="Arial" w:cs="Arial"/>
          <w:i/>
        </w:rPr>
        <w:t>s</w:t>
      </w:r>
      <w:r w:rsidR="005035EF">
        <w:rPr>
          <w:rFonts w:ascii="Arial" w:hAnsi="Arial" w:cs="Arial"/>
          <w:i/>
        </w:rPr>
        <w:t>)</w:t>
      </w:r>
      <w:r w:rsidR="00AE52C5">
        <w:rPr>
          <w:rFonts w:ascii="Arial" w:hAnsi="Arial" w:cs="Arial"/>
          <w:i/>
        </w:rPr>
        <w:t xml:space="preserve"> adapt accordingly</w:t>
      </w:r>
      <w:r w:rsidR="002D2420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951490C" w14:textId="72353006" w:rsidR="00AE52C5" w:rsidRPr="00AE52C5" w:rsidRDefault="002D2420" w:rsidP="00AE52C5">
      <w:pPr>
        <w:rPr>
          <w:i/>
          <w:iCs/>
          <w:lang w:eastAsia="ko-KR"/>
        </w:rPr>
      </w:pPr>
      <w:r w:rsidRPr="002D2420">
        <w:rPr>
          <w:lang w:eastAsia="ko-KR"/>
        </w:rPr>
        <w:t>This proposal addresses KI#</w:t>
      </w:r>
      <w:r w:rsidR="00AE52C5">
        <w:rPr>
          <w:lang w:eastAsia="ko-KR"/>
        </w:rPr>
        <w:t>5</w:t>
      </w:r>
      <w:r w:rsidR="00ED68EF">
        <w:rPr>
          <w:lang w:eastAsia="ko-KR"/>
        </w:rPr>
        <w:t>,</w:t>
      </w:r>
      <w:r w:rsidR="005C5141">
        <w:rPr>
          <w:lang w:eastAsia="ko-KR"/>
        </w:rPr>
        <w:t xml:space="preserve"> bullet #4</w:t>
      </w:r>
      <w:r w:rsidR="002242E2">
        <w:rPr>
          <w:lang w:eastAsia="ko-KR"/>
        </w:rPr>
        <w:t xml:space="preserve">, specifically the part highlighted in </w:t>
      </w:r>
      <w:r w:rsidR="002242E2" w:rsidRPr="00521B64">
        <w:rPr>
          <w:b/>
          <w:bCs/>
          <w:lang w:eastAsia="ko-KR"/>
        </w:rPr>
        <w:t>bold</w:t>
      </w:r>
      <w:r w:rsidR="002242E2">
        <w:rPr>
          <w:lang w:eastAsia="ko-KR"/>
        </w:rPr>
        <w:t xml:space="preserve">: </w:t>
      </w:r>
      <w:r w:rsidR="00AE52C5" w:rsidRPr="00AE52C5">
        <w:rPr>
          <w:i/>
          <w:iCs/>
          <w:lang w:eastAsia="ko-KR"/>
        </w:rPr>
        <w:t xml:space="preserve">Study whether and </w:t>
      </w:r>
      <w:r w:rsidR="00AE52C5" w:rsidRPr="00AE52C5">
        <w:rPr>
          <w:b/>
          <w:bCs/>
          <w:i/>
          <w:iCs/>
          <w:lang w:eastAsia="ko-KR"/>
        </w:rPr>
        <w:t xml:space="preserve">how to support the UE, application and network QoS collaboration </w:t>
      </w:r>
      <w:r w:rsidR="00AE52C5" w:rsidRPr="00AE52C5">
        <w:rPr>
          <w:i/>
          <w:iCs/>
          <w:lang w:eastAsia="ko-KR"/>
        </w:rPr>
        <w:t xml:space="preserve">to improve awareness in the 6GS of application traffic needs, e.g. traffic pattern, dynamic QoS requirements and </w:t>
      </w:r>
      <w:r w:rsidR="00AE52C5" w:rsidRPr="00AE52C5">
        <w:rPr>
          <w:b/>
          <w:bCs/>
          <w:i/>
          <w:iCs/>
          <w:lang w:eastAsia="ko-KR"/>
        </w:rPr>
        <w:t>to improve awareness in the application/UE of what can be provided by the network, e.g. maximum bitrate</w:t>
      </w:r>
      <w:r w:rsidR="00AE52C5" w:rsidRPr="00AE52C5">
        <w:rPr>
          <w:i/>
          <w:iCs/>
          <w:lang w:eastAsia="ko-KR"/>
        </w:rPr>
        <w:t>.</w:t>
      </w:r>
    </w:p>
    <w:p w14:paraId="60B3FCD2" w14:textId="47B13FEF" w:rsidR="00ED659C" w:rsidRPr="00ED659C" w:rsidRDefault="002D2420" w:rsidP="00243096">
      <w:pPr>
        <w:rPr>
          <w:lang w:eastAsia="ko-KR"/>
        </w:rPr>
      </w:pPr>
      <w:r w:rsidRPr="002D2420">
        <w:rPr>
          <w:lang w:eastAsia="ko-KR"/>
        </w:rPr>
        <w:t xml:space="preserve">In particular, </w:t>
      </w:r>
      <w:r w:rsidR="00AE52C5">
        <w:rPr>
          <w:lang w:eastAsia="ko-KR"/>
        </w:rPr>
        <w:t>it is proposed to use</w:t>
      </w:r>
      <w:r w:rsidR="002242E2">
        <w:rPr>
          <w:lang w:eastAsia="ko-KR"/>
        </w:rPr>
        <w:t xml:space="preserve"> (and integrate in</w:t>
      </w:r>
      <w:r w:rsidR="0021739B">
        <w:rPr>
          <w:lang w:eastAsia="ko-KR"/>
        </w:rPr>
        <w:t>to</w:t>
      </w:r>
      <w:r w:rsidR="002242E2">
        <w:rPr>
          <w:lang w:eastAsia="ko-KR"/>
        </w:rPr>
        <w:t xml:space="preserve"> 6G network)</w:t>
      </w:r>
      <w:r w:rsidR="00AE52C5">
        <w:rPr>
          <w:lang w:eastAsia="ko-KR"/>
        </w:rPr>
        <w:t xml:space="preserve"> SCONE</w:t>
      </w:r>
      <w:r w:rsidR="005035EF">
        <w:rPr>
          <w:lang w:eastAsia="ko-KR"/>
        </w:rPr>
        <w:t xml:space="preserve"> </w:t>
      </w:r>
      <w:r w:rsidR="00AE52C5">
        <w:rPr>
          <w:lang w:eastAsia="ko-KR"/>
        </w:rPr>
        <w:t xml:space="preserve">as the </w:t>
      </w:r>
      <w:r w:rsidR="00AE52C5" w:rsidRPr="00AE52C5">
        <w:rPr>
          <w:lang w:eastAsia="ko-KR"/>
        </w:rPr>
        <w:t>UE, application and network QoS collaboration</w:t>
      </w:r>
      <w:r w:rsidR="00AE52C5">
        <w:rPr>
          <w:lang w:eastAsia="ko-KR"/>
        </w:rPr>
        <w:t xml:space="preserve"> mechanism</w:t>
      </w:r>
      <w:r w:rsidR="002242E2">
        <w:rPr>
          <w:lang w:eastAsia="ko-KR"/>
        </w:rPr>
        <w:t>,</w:t>
      </w:r>
      <w:r>
        <w:rPr>
          <w:lang w:eastAsia="ko-KR"/>
        </w:rPr>
        <w:t xml:space="preserve"> </w:t>
      </w:r>
      <w:r w:rsidR="00AE52C5" w:rsidRPr="00AE52C5">
        <w:rPr>
          <w:lang w:eastAsia="ko-KR"/>
        </w:rPr>
        <w:t xml:space="preserve">for the network to provide </w:t>
      </w:r>
      <w:r w:rsidR="00AE52C5">
        <w:rPr>
          <w:lang w:eastAsia="ko-KR"/>
        </w:rPr>
        <w:t xml:space="preserve">the </w:t>
      </w:r>
      <w:r w:rsidR="00AE52C5" w:rsidRPr="00AE52C5">
        <w:rPr>
          <w:lang w:eastAsia="ko-KR"/>
        </w:rPr>
        <w:t xml:space="preserve">maximum bitrate to </w:t>
      </w:r>
      <w:r w:rsidR="00AE52C5">
        <w:rPr>
          <w:lang w:eastAsia="ko-KR"/>
        </w:rPr>
        <w:t xml:space="preserve">the </w:t>
      </w:r>
      <w:r w:rsidR="00AE52C5" w:rsidRPr="00AE52C5">
        <w:rPr>
          <w:lang w:eastAsia="ko-KR"/>
        </w:rPr>
        <w:t>application endpoint(s), so endpoints adapt accordingly.</w:t>
      </w:r>
      <w:r w:rsidR="007D4AF4">
        <w:rPr>
          <w:lang w:eastAsia="ko-KR"/>
        </w:rPr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  <w:bookmarkStart w:id="0" w:name="_Hlk219891237"/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4422C3" w14:textId="77777777" w:rsidR="005201FC" w:rsidRPr="001D0732" w:rsidRDefault="005201FC" w:rsidP="005201FC">
      <w:pPr>
        <w:pStyle w:val="Heading1"/>
      </w:pPr>
      <w:bookmarkStart w:id="1" w:name="_Toc153792580"/>
      <w:bookmarkStart w:id="2" w:name="_Toc153792665"/>
      <w:bookmarkStart w:id="3" w:name="_Toc204948579"/>
      <w:bookmarkStart w:id="4" w:name="_Toc204948706"/>
      <w:bookmarkStart w:id="5" w:name="_Toc206752124"/>
      <w:bookmarkStart w:id="6" w:name="_Toc214981658"/>
      <w:bookmarkStart w:id="7" w:name="_Toc214989586"/>
      <w:bookmarkStart w:id="8" w:name="_Toc215056163"/>
      <w:bookmarkStart w:id="9" w:name="_Toc215665810"/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3792592"/>
      <w:bookmarkStart w:id="27" w:name="_Toc153792677"/>
      <w:bookmarkStart w:id="28" w:name="_Toc204948590"/>
      <w:bookmarkStart w:id="29" w:name="_Toc204948717"/>
      <w:bookmarkStart w:id="30" w:name="_Toc206752135"/>
      <w:bookmarkStart w:id="31" w:name="_Toc214981696"/>
      <w:bookmarkStart w:id="32" w:name="_Toc214989621"/>
      <w:bookmarkStart w:id="33" w:name="_Toc215056198"/>
      <w:bookmarkStart w:id="34" w:name="_Toc215665845"/>
      <w:bookmarkStart w:id="35" w:name="_Toc16839382"/>
      <w:r w:rsidRPr="001D0732">
        <w:t>2</w:t>
      </w:r>
      <w:r w:rsidRPr="001D0732">
        <w:tab/>
        <w:t>References</w:t>
      </w:r>
      <w:bookmarkStart w:id="36" w:name="_Hlk2198911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51F984" w14:textId="77777777" w:rsidR="005201FC" w:rsidRPr="001D0732" w:rsidRDefault="005201FC" w:rsidP="005201FC">
      <w:r w:rsidRPr="001D0732">
        <w:t>The following documents contain provisions which, through reference in this text, constitute provisions of the present document.</w:t>
      </w:r>
    </w:p>
    <w:p w14:paraId="17DE0FAD" w14:textId="77777777" w:rsidR="005201FC" w:rsidRPr="001D0732" w:rsidRDefault="005201FC" w:rsidP="005201FC">
      <w:pPr>
        <w:pStyle w:val="B1"/>
      </w:pPr>
      <w:r w:rsidRPr="001D0732">
        <w:t>-</w:t>
      </w:r>
      <w:r w:rsidRPr="001D0732">
        <w:tab/>
        <w:t>References are either specific (identified by date of publication, edition number, version number, etc.) or non</w:t>
      </w:r>
      <w:r w:rsidRPr="001D0732">
        <w:noBreakHyphen/>
        <w:t>specific.</w:t>
      </w:r>
    </w:p>
    <w:p w14:paraId="3D0C27B4" w14:textId="77777777" w:rsidR="005201FC" w:rsidRPr="001D0732" w:rsidRDefault="005201FC" w:rsidP="005201FC">
      <w:pPr>
        <w:pStyle w:val="B1"/>
      </w:pPr>
      <w:r w:rsidRPr="001D0732">
        <w:t>-</w:t>
      </w:r>
      <w:r w:rsidRPr="001D0732">
        <w:tab/>
        <w:t>For a specific reference, subsequent revisions do not apply.</w:t>
      </w:r>
    </w:p>
    <w:p w14:paraId="165C05A7" w14:textId="77777777" w:rsidR="005201FC" w:rsidRPr="001D0732" w:rsidRDefault="005201FC" w:rsidP="005201FC">
      <w:pPr>
        <w:pStyle w:val="B1"/>
      </w:pPr>
      <w:r w:rsidRPr="001D0732">
        <w:t>-</w:t>
      </w:r>
      <w:r w:rsidRPr="001D07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0732">
        <w:rPr>
          <w:i/>
        </w:rPr>
        <w:t xml:space="preserve"> in the same Release as the present document</w:t>
      </w:r>
      <w:r w:rsidRPr="001D0732">
        <w:t>.</w:t>
      </w:r>
    </w:p>
    <w:p w14:paraId="6351824D" w14:textId="77777777" w:rsidR="005201FC" w:rsidRPr="001D0732" w:rsidRDefault="005201FC" w:rsidP="005201FC">
      <w:pPr>
        <w:pStyle w:val="EX"/>
      </w:pPr>
      <w:r w:rsidRPr="001D0732">
        <w:t>[1]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21.905: "Vocabulary for 3GPP Specifications".</w:t>
      </w:r>
    </w:p>
    <w:p w14:paraId="4900AB60" w14:textId="77777777" w:rsidR="005201FC" w:rsidRPr="001D0732" w:rsidRDefault="005201FC" w:rsidP="005201FC">
      <w:pPr>
        <w:pStyle w:val="EX"/>
      </w:pPr>
      <w:r w:rsidRPr="001D0732">
        <w:t>[2]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23.501: "System Architecture for the 5G System; Stage 2".</w:t>
      </w:r>
    </w:p>
    <w:p w14:paraId="39BB4ED4" w14:textId="77777777" w:rsidR="005201FC" w:rsidRPr="001D0732" w:rsidRDefault="005201FC" w:rsidP="005201FC">
      <w:pPr>
        <w:pStyle w:val="EX"/>
      </w:pPr>
      <w:r w:rsidRPr="001D0732">
        <w:t>[3]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23.502: "Procedures for the 5G System; Stage 2".</w:t>
      </w:r>
    </w:p>
    <w:p w14:paraId="61CBE365" w14:textId="77777777" w:rsidR="005201FC" w:rsidRPr="001D0732" w:rsidRDefault="005201FC" w:rsidP="005201FC">
      <w:pPr>
        <w:pStyle w:val="EX"/>
      </w:pPr>
      <w:r w:rsidRPr="001D0732">
        <w:lastRenderedPageBreak/>
        <w:t>[4]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23.503: "Policies and Charging control architecture; Stage 2".</w:t>
      </w:r>
    </w:p>
    <w:p w14:paraId="65DF855D" w14:textId="77777777" w:rsidR="005201FC" w:rsidRPr="001D0732" w:rsidRDefault="005201FC" w:rsidP="005201FC">
      <w:pPr>
        <w:pStyle w:val="EX"/>
      </w:pPr>
      <w:r w:rsidRPr="001D0732">
        <w:t>[5]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23.228: "IP Multimedia Subsystem (IMS); Stage 2".</w:t>
      </w:r>
    </w:p>
    <w:p w14:paraId="4B0C1B4C" w14:textId="77777777" w:rsidR="005201FC" w:rsidRPr="001D0732" w:rsidRDefault="005201FC" w:rsidP="005201FC">
      <w:pPr>
        <w:pStyle w:val="EX"/>
      </w:pPr>
      <w:r w:rsidRPr="001D0732">
        <w:t>[6]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23.167: "3rd Generation Partnership Project; Technical Specification Group Services and Systems Aspects; IP Multimedia Subsystem (IMS) emergency sessions".</w:t>
      </w:r>
    </w:p>
    <w:p w14:paraId="2A801CA2" w14:textId="77777777" w:rsidR="005201FC" w:rsidRPr="001D0732" w:rsidRDefault="005201FC" w:rsidP="005201FC">
      <w:pPr>
        <w:pStyle w:val="EX"/>
      </w:pPr>
      <w:r w:rsidRPr="001D0732">
        <w:t>[7]</w:t>
      </w:r>
      <w:r w:rsidRPr="001D0732">
        <w:tab/>
        <w:t>RP-252912</w:t>
      </w:r>
      <w:r>
        <w:t>:</w:t>
      </w:r>
      <w:r w:rsidRPr="001D0732">
        <w:t xml:space="preserve"> "Revised SID: Study on 6G Radio", 3GPP TSG RAN Meeting #109, Beijing, China, September 15-18, 2025</w:t>
      </w:r>
      <w:r>
        <w:t>.</w:t>
      </w:r>
    </w:p>
    <w:p w14:paraId="0FD74D85" w14:textId="77777777" w:rsidR="005201FC" w:rsidRPr="001D0732" w:rsidRDefault="005201FC" w:rsidP="005201FC">
      <w:pPr>
        <w:pStyle w:val="EX"/>
      </w:pPr>
      <w:r w:rsidRPr="001D0732">
        <w:t>[8]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22.101: "Service aspects; Service principles".</w:t>
      </w:r>
    </w:p>
    <w:p w14:paraId="51C5928D" w14:textId="77777777" w:rsidR="005201FC" w:rsidRPr="001D0732" w:rsidRDefault="005201FC" w:rsidP="005201FC">
      <w:pPr>
        <w:pStyle w:val="EX"/>
      </w:pPr>
      <w:r w:rsidRPr="001D0732">
        <w:t>[9]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22.261: "Service requirements for the 5G system".</w:t>
      </w:r>
    </w:p>
    <w:p w14:paraId="2393FDA5" w14:textId="77777777" w:rsidR="005201FC" w:rsidRPr="001D0732" w:rsidRDefault="005201FC" w:rsidP="005201FC">
      <w:pPr>
        <w:pStyle w:val="EX"/>
      </w:pPr>
      <w:r w:rsidRPr="001D0732">
        <w:t>[10]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22.105: "Services and service capabilities".</w:t>
      </w:r>
    </w:p>
    <w:p w14:paraId="7F767549" w14:textId="77777777" w:rsidR="005201FC" w:rsidRDefault="005201FC" w:rsidP="005201FC">
      <w:pPr>
        <w:pStyle w:val="EX"/>
      </w:pPr>
      <w:r w:rsidRPr="001D0732">
        <w:t>[11]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22.870: "Study on 6G Use Cases and Service Requirements</w:t>
      </w:r>
      <w:bookmarkStart w:id="37" w:name="_Hlk220415325"/>
      <w:r w:rsidRPr="001D0732">
        <w:t>"</w:t>
      </w:r>
      <w:bookmarkEnd w:id="37"/>
      <w:r w:rsidRPr="001D0732">
        <w:t>.</w:t>
      </w:r>
    </w:p>
    <w:p w14:paraId="0908D7AC" w14:textId="1155582D" w:rsidR="005201FC" w:rsidRDefault="005201FC" w:rsidP="005201FC">
      <w:pPr>
        <w:pStyle w:val="EX"/>
        <w:rPr>
          <w:lang w:eastAsia="ko-KR"/>
        </w:rPr>
      </w:pPr>
      <w:ins w:id="38" w:author="Miguel Angel Muñoz De La Torre Alonso" w:date="2026-01-21T12:28:00Z" w16du:dateUtc="2026-01-21T11:28:00Z">
        <w:r w:rsidRPr="001D0732">
          <w:t>[</w:t>
        </w:r>
        <w:r>
          <w:t>X</w:t>
        </w:r>
        <w:r w:rsidRPr="001D0732">
          <w:t>]</w:t>
        </w:r>
        <w:r w:rsidRPr="001D0732">
          <w:tab/>
        </w:r>
      </w:ins>
      <w:ins w:id="39" w:author="Shabnam" w:date="2026-01-27T14:08:00Z" w16du:dateUtc="2026-01-27T19:08:00Z">
        <w:r w:rsidR="009E0C53" w:rsidRPr="001D0732">
          <w:t>"</w:t>
        </w:r>
      </w:ins>
      <w:ins w:id="40" w:author="Miguel Angel Muñoz De La Torre Alonso" w:date="2026-01-21T12:28:00Z" w16du:dateUtc="2026-01-21T11:28:00Z">
        <w:r w:rsidRPr="005201FC">
          <w:rPr>
            <w:lang w:val="en-US"/>
          </w:rPr>
          <w:t>Standard Communication with Network Elements (SCONE) Protocol</w:t>
        </w:r>
      </w:ins>
      <w:ins w:id="41" w:author="Shabnam" w:date="2026-01-27T14:08:00Z" w16du:dateUtc="2026-01-27T19:08:00Z">
        <w:r w:rsidR="009E0C53" w:rsidRPr="001D0732">
          <w:t>"</w:t>
        </w:r>
      </w:ins>
      <w:ins w:id="42" w:author="Miguel Angel Muñoz De La Torre Alonso" w:date="2026-01-21T12:28:00Z" w16du:dateUtc="2026-01-21T11:28:00Z">
        <w:r>
          <w:rPr>
            <w:lang w:val="en-US"/>
          </w:rPr>
          <w:t xml:space="preserve"> </w:t>
        </w:r>
        <w:r w:rsidRPr="005201FC">
          <w:rPr>
            <w:lang w:val="en-US"/>
          </w:rPr>
          <w:t>draft-ietf-scone-protocol-04</w:t>
        </w:r>
        <w:r>
          <w:rPr>
            <w:lang w:val="en-US"/>
          </w:rPr>
          <w:t>.</w:t>
        </w:r>
      </w:ins>
    </w:p>
    <w:p w14:paraId="33469DCE" w14:textId="652A265C" w:rsidR="005201FC" w:rsidRDefault="005201FC" w:rsidP="00520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bookmarkEnd w:id="0"/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6"/>
    <w:p w14:paraId="48D2B834" w14:textId="3426F97C" w:rsidR="002518BD" w:rsidRDefault="002518BD" w:rsidP="002518BD">
      <w:pPr>
        <w:pStyle w:val="Heading2"/>
      </w:pPr>
      <w:r w:rsidRPr="0016650D">
        <w:t>6.0</w:t>
      </w:r>
      <w:r w:rsidRPr="0016650D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B02944C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E52C5">
              <w:rPr>
                <w:rFonts w:eastAsia="DengXian"/>
                <w:lang w:eastAsia="zh-CN"/>
              </w:rPr>
              <w:t>5</w:t>
            </w:r>
            <w:r w:rsidR="00017489">
              <w:rPr>
                <w:rFonts w:eastAsia="DengXian"/>
                <w:lang w:eastAsia="zh-CN"/>
              </w:rPr>
              <w:t>, bullet #</w:t>
            </w:r>
            <w:r w:rsidR="00AE52C5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B6B99C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EA97A8A" w:rsidR="002518BD" w:rsidRPr="001D0732" w:rsidRDefault="007D4AF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35E1FC2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455C1E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0D1B5A" w14:textId="058119C5" w:rsidR="0036775E" w:rsidRPr="00C84B8F" w:rsidRDefault="0036775E" w:rsidP="007D4AF4">
      <w:pPr>
        <w:pStyle w:val="Heading2"/>
      </w:pPr>
      <w:r w:rsidRPr="008856AB">
        <w:t>6.X</w:t>
      </w:r>
      <w:r w:rsidRPr="008856AB">
        <w:tab/>
        <w:t>Solutions to KI#</w:t>
      </w:r>
      <w:r w:rsidR="00AE52C5">
        <w:t>5</w:t>
      </w:r>
    </w:p>
    <w:p w14:paraId="0BDF35F2" w14:textId="1721CC75" w:rsidR="0036775E" w:rsidRPr="001D0732" w:rsidRDefault="0036775E" w:rsidP="0036775E">
      <w:pPr>
        <w:pStyle w:val="Heading3"/>
      </w:pPr>
      <w:bookmarkStart w:id="43" w:name="startOfAnnexes"/>
      <w:bookmarkStart w:id="44" w:name="_Toc204948592"/>
      <w:bookmarkStart w:id="45" w:name="_Toc204948719"/>
      <w:bookmarkStart w:id="46" w:name="_Toc206752137"/>
      <w:bookmarkStart w:id="47" w:name="_Toc214981698"/>
      <w:bookmarkStart w:id="48" w:name="_Toc214989623"/>
      <w:bookmarkStart w:id="49" w:name="_Toc215056200"/>
      <w:bookmarkStart w:id="50" w:name="_Toc215665847"/>
      <w:bookmarkEnd w:id="43"/>
      <w:r w:rsidRPr="001D0732">
        <w:t>6.X.</w:t>
      </w:r>
      <w:r w:rsidR="00803E40">
        <w:t>Y</w:t>
      </w:r>
      <w:r w:rsidRPr="001D0732">
        <w:tab/>
        <w:t>Solution #X.</w:t>
      </w:r>
      <w:r w:rsidR="00803E40">
        <w:t>Y</w:t>
      </w:r>
      <w:r w:rsidRPr="001D0732">
        <w:t xml:space="preserve">: </w:t>
      </w:r>
      <w:r w:rsidR="00AE52C5" w:rsidRPr="005035EF">
        <w:rPr>
          <w:rFonts w:cs="Arial"/>
          <w:bCs/>
        </w:rPr>
        <w:t>UE, application and network QoS collaboration based on SCONE in 6G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0D254E1F" w14:textId="34053EE6" w:rsidR="0036775E" w:rsidRPr="001D0732" w:rsidRDefault="0036775E" w:rsidP="0036775E">
      <w:pPr>
        <w:pStyle w:val="Heading4"/>
      </w:pPr>
      <w:bookmarkStart w:id="51" w:name="_Toc500949099"/>
      <w:bookmarkStart w:id="52" w:name="_Toc204948593"/>
      <w:bookmarkStart w:id="53" w:name="_Toc204948720"/>
      <w:bookmarkStart w:id="54" w:name="_Toc206752138"/>
      <w:bookmarkStart w:id="55" w:name="_Toc214981699"/>
      <w:bookmarkStart w:id="56" w:name="_Toc214989624"/>
      <w:bookmarkStart w:id="57" w:name="_Toc215056201"/>
      <w:bookmarkStart w:id="58" w:name="_Toc215665848"/>
      <w:r w:rsidRPr="001D0732">
        <w:t>6.X.Y.0</w:t>
      </w:r>
      <w:r w:rsidRPr="001D0732">
        <w:tab/>
      </w:r>
      <w:bookmarkEnd w:id="51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4B9D90F6" w14:textId="1EC55286" w:rsidR="00AE52C5" w:rsidRPr="00AE52C5" w:rsidRDefault="008E43BE" w:rsidP="00AE52C5">
      <w:pPr>
        <w:rPr>
          <w:i/>
          <w:iCs/>
          <w:lang w:eastAsia="ko-KR"/>
        </w:rPr>
      </w:pPr>
      <w:bookmarkStart w:id="59" w:name="_Toc500949101"/>
      <w:r w:rsidRPr="0001518B">
        <w:rPr>
          <w:lang w:eastAsia="ko-KR"/>
        </w:rPr>
        <w:t>This solution addresses KI#</w:t>
      </w:r>
      <w:r w:rsidR="00AE52C5">
        <w:rPr>
          <w:lang w:eastAsia="ko-KR"/>
        </w:rPr>
        <w:t>5</w:t>
      </w:r>
      <w:r w:rsidR="0084554C">
        <w:rPr>
          <w:lang w:eastAsia="ko-KR"/>
        </w:rPr>
        <w:t>, bullet #4</w:t>
      </w:r>
      <w:r w:rsidR="00521B64">
        <w:rPr>
          <w:lang w:eastAsia="ko-KR"/>
        </w:rPr>
        <w:t xml:space="preserve">, specifically the part highlighted in </w:t>
      </w:r>
      <w:r w:rsidR="00521B64" w:rsidRPr="00521B64">
        <w:rPr>
          <w:b/>
          <w:bCs/>
          <w:lang w:eastAsia="ko-KR"/>
        </w:rPr>
        <w:t>bold</w:t>
      </w:r>
      <w:r w:rsidR="00521B64">
        <w:rPr>
          <w:lang w:eastAsia="ko-KR"/>
        </w:rPr>
        <w:t>:</w:t>
      </w:r>
      <w:r w:rsidR="00AE52C5">
        <w:rPr>
          <w:lang w:eastAsia="ko-KR"/>
        </w:rPr>
        <w:t xml:space="preserve"> </w:t>
      </w:r>
      <w:r w:rsidR="00AE52C5" w:rsidRPr="00AE52C5">
        <w:rPr>
          <w:i/>
          <w:iCs/>
          <w:lang w:eastAsia="ko-KR"/>
        </w:rPr>
        <w:t xml:space="preserve">Study whether and </w:t>
      </w:r>
      <w:r w:rsidR="00AE52C5" w:rsidRPr="00AE52C5">
        <w:rPr>
          <w:b/>
          <w:bCs/>
          <w:i/>
          <w:iCs/>
          <w:lang w:eastAsia="ko-KR"/>
        </w:rPr>
        <w:t xml:space="preserve">how to support the UE, application and network QoS collaboration </w:t>
      </w:r>
      <w:r w:rsidR="00AE52C5" w:rsidRPr="00AE52C5">
        <w:rPr>
          <w:i/>
          <w:iCs/>
          <w:lang w:eastAsia="ko-KR"/>
        </w:rPr>
        <w:t xml:space="preserve">to improve awareness in the 6GS of application traffic needs, e.g. traffic pattern, dynamic QoS requirements and </w:t>
      </w:r>
      <w:r w:rsidR="00AE52C5" w:rsidRPr="00AE52C5">
        <w:rPr>
          <w:b/>
          <w:bCs/>
          <w:i/>
          <w:iCs/>
          <w:lang w:eastAsia="ko-KR"/>
        </w:rPr>
        <w:t>to improve awareness in the application/UE of what can be provided by the network, e.g. maximum bitrate</w:t>
      </w:r>
      <w:r w:rsidR="00AE52C5" w:rsidRPr="00AE52C5">
        <w:rPr>
          <w:i/>
          <w:iCs/>
          <w:lang w:eastAsia="ko-KR"/>
        </w:rPr>
        <w:t>.</w:t>
      </w:r>
    </w:p>
    <w:p w14:paraId="79E2B8CF" w14:textId="1EAA7615" w:rsidR="00521B64" w:rsidRDefault="00521B64" w:rsidP="0001518B">
      <w:pPr>
        <w:rPr>
          <w:lang w:eastAsia="ko-KR"/>
        </w:rPr>
      </w:pPr>
      <w:r w:rsidRPr="002D2420">
        <w:rPr>
          <w:lang w:eastAsia="ko-KR"/>
        </w:rPr>
        <w:t xml:space="preserve">In particular, </w:t>
      </w:r>
      <w:r>
        <w:rPr>
          <w:lang w:eastAsia="ko-KR"/>
        </w:rPr>
        <w:t xml:space="preserve">it is proposed to use </w:t>
      </w:r>
      <w:r w:rsidR="002242E2">
        <w:rPr>
          <w:lang w:eastAsia="ko-KR"/>
        </w:rPr>
        <w:t>(and integrate in</w:t>
      </w:r>
      <w:r w:rsidR="0021739B">
        <w:rPr>
          <w:lang w:eastAsia="ko-KR"/>
        </w:rPr>
        <w:t>to</w:t>
      </w:r>
      <w:r w:rsidR="002242E2">
        <w:rPr>
          <w:lang w:eastAsia="ko-KR"/>
        </w:rPr>
        <w:t xml:space="preserve"> 6G network) </w:t>
      </w:r>
      <w:r>
        <w:rPr>
          <w:lang w:eastAsia="ko-KR"/>
        </w:rPr>
        <w:t xml:space="preserve">SCONE as the </w:t>
      </w:r>
      <w:r w:rsidRPr="00AE52C5">
        <w:rPr>
          <w:lang w:eastAsia="ko-KR"/>
        </w:rPr>
        <w:t>UE, application and network QoS collaboration</w:t>
      </w:r>
      <w:r>
        <w:rPr>
          <w:lang w:eastAsia="ko-KR"/>
        </w:rPr>
        <w:t xml:space="preserve"> mechanism</w:t>
      </w:r>
      <w:r w:rsidR="002242E2">
        <w:rPr>
          <w:lang w:eastAsia="ko-KR"/>
        </w:rPr>
        <w:t>,</w:t>
      </w:r>
      <w:r>
        <w:rPr>
          <w:lang w:eastAsia="ko-KR"/>
        </w:rPr>
        <w:t xml:space="preserve"> </w:t>
      </w:r>
      <w:r w:rsidRPr="00AE52C5">
        <w:rPr>
          <w:lang w:eastAsia="ko-KR"/>
        </w:rPr>
        <w:t xml:space="preserve">for the network to provide </w:t>
      </w:r>
      <w:r>
        <w:rPr>
          <w:lang w:eastAsia="ko-KR"/>
        </w:rPr>
        <w:t xml:space="preserve">the </w:t>
      </w:r>
      <w:r w:rsidRPr="00AE52C5">
        <w:rPr>
          <w:lang w:eastAsia="ko-KR"/>
        </w:rPr>
        <w:t xml:space="preserve">maximum bitrate to </w:t>
      </w:r>
      <w:r>
        <w:rPr>
          <w:lang w:eastAsia="ko-KR"/>
        </w:rPr>
        <w:t xml:space="preserve">the </w:t>
      </w:r>
      <w:r w:rsidRPr="00AE52C5">
        <w:rPr>
          <w:lang w:eastAsia="ko-KR"/>
        </w:rPr>
        <w:t>application endpoint(s), so endpoints adapt accordingly</w:t>
      </w:r>
      <w:r>
        <w:rPr>
          <w:lang w:eastAsia="ko-KR"/>
        </w:rPr>
        <w:t>.</w:t>
      </w:r>
    </w:p>
    <w:p w14:paraId="025A3169" w14:textId="19212AFC" w:rsidR="00521B64" w:rsidRDefault="00521B64" w:rsidP="0036775E">
      <w:pPr>
        <w:rPr>
          <w:lang w:eastAsia="ko-KR"/>
        </w:rPr>
      </w:pPr>
      <w:r w:rsidRPr="00521B64">
        <w:rPr>
          <w:lang w:eastAsia="ko-KR"/>
        </w:rPr>
        <w:t>SCONE</w:t>
      </w:r>
      <w:r>
        <w:rPr>
          <w:lang w:eastAsia="ko-KR"/>
        </w:rPr>
        <w:t xml:space="preserve"> (Standard Communication with Network Elements)</w:t>
      </w:r>
      <w:r w:rsidRPr="00521B64">
        <w:rPr>
          <w:lang w:eastAsia="ko-KR"/>
        </w:rPr>
        <w:t>, as defined by IETF</w:t>
      </w:r>
      <w:r w:rsidR="005201FC">
        <w:rPr>
          <w:lang w:eastAsia="ko-KR"/>
        </w:rPr>
        <w:t xml:space="preserve"> [X]</w:t>
      </w:r>
      <w:r>
        <w:rPr>
          <w:lang w:eastAsia="ko-KR"/>
        </w:rPr>
        <w:t>,</w:t>
      </w:r>
      <w:r w:rsidRPr="00521B64">
        <w:rPr>
          <w:lang w:eastAsia="ko-KR"/>
        </w:rPr>
        <w:t xml:space="preserve"> is a protocol to communicate an upper bound on achievable bitrate - termed "throughput advice" - from network elements to the (application) endpoint(s), so it fits </w:t>
      </w:r>
      <w:r w:rsidR="005035EF">
        <w:rPr>
          <w:lang w:eastAsia="ko-KR"/>
        </w:rPr>
        <w:t>quite well</w:t>
      </w:r>
      <w:r w:rsidRPr="00521B64">
        <w:rPr>
          <w:lang w:eastAsia="ko-KR"/>
        </w:rPr>
        <w:t xml:space="preserve"> with the part </w:t>
      </w:r>
      <w:r>
        <w:rPr>
          <w:lang w:eastAsia="ko-KR"/>
        </w:rPr>
        <w:t xml:space="preserve">highlighted </w:t>
      </w:r>
      <w:r w:rsidRPr="00521B64">
        <w:rPr>
          <w:lang w:eastAsia="ko-KR"/>
        </w:rPr>
        <w:t xml:space="preserve">in </w:t>
      </w:r>
      <w:r w:rsidRPr="00521B64">
        <w:rPr>
          <w:b/>
          <w:bCs/>
          <w:lang w:eastAsia="ko-KR"/>
        </w:rPr>
        <w:t>bold</w:t>
      </w:r>
      <w:r w:rsidRPr="00521B64">
        <w:rPr>
          <w:lang w:eastAsia="ko-KR"/>
        </w:rPr>
        <w:t xml:space="preserve"> in KI#5</w:t>
      </w:r>
      <w:r w:rsidR="0084554C">
        <w:rPr>
          <w:lang w:eastAsia="ko-KR"/>
        </w:rPr>
        <w:t>, bullet #4</w:t>
      </w:r>
      <w:r>
        <w:rPr>
          <w:lang w:eastAsia="ko-KR"/>
        </w:rPr>
        <w:t xml:space="preserve"> above.</w:t>
      </w:r>
    </w:p>
    <w:p w14:paraId="30C63291" w14:textId="1F8CF254" w:rsidR="00036C27" w:rsidRPr="00036C27" w:rsidRDefault="00521B64" w:rsidP="00036C27">
      <w:pPr>
        <w:rPr>
          <w:lang w:eastAsia="ko-KR"/>
        </w:rPr>
      </w:pPr>
      <w:r w:rsidRPr="00452F97">
        <w:rPr>
          <w:lang w:eastAsia="ko-KR"/>
        </w:rPr>
        <w:t xml:space="preserve">The target Use Case </w:t>
      </w:r>
      <w:r w:rsidR="00452F97" w:rsidRPr="00452F97">
        <w:rPr>
          <w:lang w:eastAsia="ko-KR"/>
        </w:rPr>
        <w:t>is</w:t>
      </w:r>
      <w:r w:rsidR="00036C27">
        <w:rPr>
          <w:lang w:eastAsia="ko-KR"/>
        </w:rPr>
        <w:t xml:space="preserve"> to </w:t>
      </w:r>
      <w:r w:rsidR="00036C27" w:rsidRPr="00036C27">
        <w:rPr>
          <w:lang w:eastAsia="ko-KR"/>
        </w:rPr>
        <w:t>manage network load in a collaborative fashion</w:t>
      </w:r>
      <w:r w:rsidR="00036C27" w:rsidRPr="00036C27">
        <w:rPr>
          <w:lang w:val="en-US" w:eastAsia="ko-KR"/>
        </w:rPr>
        <w:t>, where</w:t>
      </w:r>
      <w:r w:rsidR="00452F97" w:rsidRPr="00036C27">
        <w:rPr>
          <w:lang w:eastAsia="ko-KR"/>
        </w:rPr>
        <w:t xml:space="preserve"> the network </w:t>
      </w:r>
      <w:r w:rsidR="002518CF" w:rsidRPr="00036C27">
        <w:rPr>
          <w:lang w:eastAsia="ko-KR"/>
        </w:rPr>
        <w:t xml:space="preserve">(e.g. </w:t>
      </w:r>
      <w:r w:rsidR="00284F29">
        <w:rPr>
          <w:lang w:eastAsia="ko-KR"/>
        </w:rPr>
        <w:t>e</w:t>
      </w:r>
      <w:r w:rsidR="002518CF" w:rsidRPr="00036C27">
        <w:rPr>
          <w:lang w:eastAsia="ko-KR"/>
        </w:rPr>
        <w:t xml:space="preserve">UPF) </w:t>
      </w:r>
      <w:r w:rsidR="00452F97" w:rsidRPr="00036C27">
        <w:rPr>
          <w:lang w:eastAsia="ko-KR"/>
        </w:rPr>
        <w:t>expose</w:t>
      </w:r>
      <w:r w:rsidR="00036C27" w:rsidRPr="00036C27">
        <w:rPr>
          <w:lang w:eastAsia="ko-KR"/>
        </w:rPr>
        <w:t>s</w:t>
      </w:r>
      <w:r w:rsidR="00452F97" w:rsidRPr="00036C27">
        <w:rPr>
          <w:lang w:eastAsia="ko-KR"/>
        </w:rPr>
        <w:t xml:space="preserve"> </w:t>
      </w:r>
      <w:r w:rsidR="00036C27" w:rsidRPr="00036C27">
        <w:rPr>
          <w:lang w:eastAsia="ko-KR"/>
        </w:rPr>
        <w:t xml:space="preserve">(on-path) </w:t>
      </w:r>
      <w:r w:rsidRPr="00036C27">
        <w:rPr>
          <w:lang w:eastAsia="ko-KR"/>
        </w:rPr>
        <w:t>the rate limit that applies to the user</w:t>
      </w:r>
      <w:r w:rsidR="00452F97" w:rsidRPr="00036C27">
        <w:rPr>
          <w:lang w:eastAsia="ko-KR"/>
        </w:rPr>
        <w:t xml:space="preserve"> plane</w:t>
      </w:r>
      <w:r w:rsidRPr="00036C27">
        <w:rPr>
          <w:lang w:eastAsia="ko-KR"/>
        </w:rPr>
        <w:t xml:space="preserve"> traffic</w:t>
      </w:r>
      <w:r w:rsidR="00452F97" w:rsidRPr="00036C27">
        <w:rPr>
          <w:lang w:eastAsia="ko-KR"/>
        </w:rPr>
        <w:t>,</w:t>
      </w:r>
      <w:r w:rsidRPr="00036C27">
        <w:rPr>
          <w:lang w:eastAsia="ko-KR"/>
        </w:rPr>
        <w:t xml:space="preserve"> so </w:t>
      </w:r>
      <w:r w:rsidR="00036C27" w:rsidRPr="00036C27">
        <w:rPr>
          <w:lang w:eastAsia="ko-KR"/>
        </w:rPr>
        <w:t>(</w:t>
      </w:r>
      <w:r w:rsidR="00760733">
        <w:rPr>
          <w:lang w:eastAsia="ko-KR"/>
        </w:rPr>
        <w:t xml:space="preserve">e.g. </w:t>
      </w:r>
      <w:r w:rsidR="00036C27" w:rsidRPr="00036C27">
        <w:rPr>
          <w:lang w:eastAsia="ko-KR"/>
        </w:rPr>
        <w:t>media</w:t>
      </w:r>
      <w:r w:rsidR="00036C27" w:rsidRPr="00036C27">
        <w:rPr>
          <w:lang w:val="en-US" w:eastAsia="ko-KR"/>
        </w:rPr>
        <w:t>)</w:t>
      </w:r>
      <w:r w:rsidR="00036C27" w:rsidRPr="00036C27">
        <w:rPr>
          <w:lang w:eastAsia="ko-KR"/>
        </w:rPr>
        <w:t xml:space="preserve"> applications self-regulate </w:t>
      </w:r>
      <w:r w:rsidR="00036C27">
        <w:rPr>
          <w:lang w:val="en-US" w:eastAsia="ko-KR"/>
        </w:rPr>
        <w:t xml:space="preserve">(e.g. via </w:t>
      </w:r>
      <w:r w:rsidR="002B4915">
        <w:rPr>
          <w:lang w:val="en-US" w:eastAsia="ko-KR"/>
        </w:rPr>
        <w:t>reducing video quality</w:t>
      </w:r>
      <w:r w:rsidR="00036C27">
        <w:rPr>
          <w:lang w:val="en-US" w:eastAsia="ko-KR"/>
        </w:rPr>
        <w:t xml:space="preserve">) </w:t>
      </w:r>
      <w:r w:rsidR="00036C27" w:rsidRPr="00036C27">
        <w:rPr>
          <w:lang w:eastAsia="ko-KR"/>
        </w:rPr>
        <w:t xml:space="preserve">in response to signals from the network. </w:t>
      </w:r>
    </w:p>
    <w:p w14:paraId="0850CE58" w14:textId="77777777" w:rsidR="0036775E" w:rsidRDefault="0036775E" w:rsidP="0036775E">
      <w:pPr>
        <w:pStyle w:val="Heading4"/>
      </w:pPr>
      <w:bookmarkStart w:id="60" w:name="_Toc204948594"/>
      <w:bookmarkStart w:id="61" w:name="_Toc204948721"/>
      <w:bookmarkStart w:id="62" w:name="_Toc206752139"/>
      <w:bookmarkStart w:id="63" w:name="_Toc214981700"/>
      <w:bookmarkStart w:id="64" w:name="_Toc214989625"/>
      <w:bookmarkStart w:id="65" w:name="_Toc215056202"/>
      <w:bookmarkStart w:id="66" w:name="_Toc215665849"/>
      <w:r w:rsidRPr="001D0732">
        <w:lastRenderedPageBreak/>
        <w:t>6.X.Y.1</w:t>
      </w:r>
      <w:r w:rsidRPr="001D0732">
        <w:tab/>
        <w:t>Description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3D55D88" w14:textId="2FA24760" w:rsidR="001A740C" w:rsidRDefault="001A740C" w:rsidP="001A740C">
      <w:pPr>
        <w:rPr>
          <w:lang w:eastAsia="ko-KR"/>
        </w:rPr>
      </w:pPr>
      <w:bookmarkStart w:id="67" w:name="_Toc204948595"/>
      <w:bookmarkStart w:id="68" w:name="_Toc204948722"/>
      <w:bookmarkStart w:id="69" w:name="_Toc206752140"/>
      <w:bookmarkStart w:id="70" w:name="_Toc214981701"/>
      <w:bookmarkStart w:id="71" w:name="_Toc214989626"/>
      <w:bookmarkStart w:id="72" w:name="_Toc215056203"/>
      <w:bookmarkStart w:id="73" w:name="_Toc215665850"/>
      <w:r>
        <w:rPr>
          <w:lang w:eastAsia="ko-KR"/>
        </w:rPr>
        <w:t>In this solution</w:t>
      </w:r>
      <w:r w:rsidR="00FC1ECE">
        <w:rPr>
          <w:lang w:eastAsia="ko-KR"/>
        </w:rPr>
        <w:t>:</w:t>
      </w:r>
    </w:p>
    <w:p w14:paraId="57D764F0" w14:textId="07475892" w:rsidR="0001344B" w:rsidRDefault="0001344B" w:rsidP="001A740C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>SCONE (as defined by IETF)</w:t>
      </w:r>
      <w:r w:rsidR="001A740C">
        <w:rPr>
          <w:lang w:eastAsia="ko-KR"/>
        </w:rPr>
        <w:t xml:space="preserve"> is </w:t>
      </w:r>
      <w:r w:rsidR="00FC1ECE">
        <w:rPr>
          <w:lang w:eastAsia="ko-KR"/>
        </w:rPr>
        <w:t xml:space="preserve">proposed to be </w:t>
      </w:r>
      <w:r w:rsidR="001A740C">
        <w:rPr>
          <w:lang w:eastAsia="ko-KR"/>
        </w:rPr>
        <w:t xml:space="preserve">used </w:t>
      </w:r>
      <w:r>
        <w:rPr>
          <w:lang w:eastAsia="ko-KR"/>
        </w:rPr>
        <w:t>as</w:t>
      </w:r>
      <w:r w:rsidRPr="0001344B">
        <w:rPr>
          <w:lang w:eastAsia="ko-KR"/>
        </w:rPr>
        <w:t xml:space="preserve"> </w:t>
      </w:r>
      <w:r w:rsidRPr="00AE52C5">
        <w:rPr>
          <w:lang w:eastAsia="ko-KR"/>
        </w:rPr>
        <w:t>UE, application and network QoS collaboration</w:t>
      </w:r>
      <w:r>
        <w:rPr>
          <w:lang w:eastAsia="ko-KR"/>
        </w:rPr>
        <w:t xml:space="preserve"> mechanism, </w:t>
      </w:r>
      <w:r w:rsidRPr="00AE52C5">
        <w:rPr>
          <w:lang w:eastAsia="ko-KR"/>
        </w:rPr>
        <w:t xml:space="preserve">for the network </w:t>
      </w:r>
      <w:r w:rsidR="00021721">
        <w:rPr>
          <w:lang w:eastAsia="ko-KR"/>
        </w:rPr>
        <w:t xml:space="preserve">(e.g. eUPF) </w:t>
      </w:r>
      <w:r w:rsidRPr="00AE52C5">
        <w:rPr>
          <w:lang w:eastAsia="ko-KR"/>
        </w:rPr>
        <w:t xml:space="preserve">to provide </w:t>
      </w:r>
      <w:r>
        <w:rPr>
          <w:lang w:eastAsia="ko-KR"/>
        </w:rPr>
        <w:t xml:space="preserve">the </w:t>
      </w:r>
      <w:r w:rsidRPr="00AE52C5">
        <w:rPr>
          <w:lang w:eastAsia="ko-KR"/>
        </w:rPr>
        <w:t xml:space="preserve">maximum bitrate to </w:t>
      </w:r>
      <w:r>
        <w:rPr>
          <w:lang w:eastAsia="ko-KR"/>
        </w:rPr>
        <w:t xml:space="preserve">the </w:t>
      </w:r>
      <w:r w:rsidRPr="00AE52C5">
        <w:rPr>
          <w:lang w:eastAsia="ko-KR"/>
        </w:rPr>
        <w:t>application endpoint(s), so endpoints adapt accordingly</w:t>
      </w:r>
      <w:r>
        <w:rPr>
          <w:lang w:eastAsia="ko-KR"/>
        </w:rPr>
        <w:t>.</w:t>
      </w:r>
    </w:p>
    <w:p w14:paraId="55E7672F" w14:textId="1CE68DAE" w:rsidR="00FC1ECE" w:rsidRDefault="00FC1ECE" w:rsidP="00FC1ECE">
      <w:pPr>
        <w:rPr>
          <w:lang w:eastAsia="ko-KR"/>
        </w:rPr>
      </w:pPr>
      <w:r>
        <w:rPr>
          <w:lang w:eastAsia="ko-KR"/>
        </w:rPr>
        <w:t>In order to integrate SCONE (as defined by IETF) into 6G network:</w:t>
      </w:r>
    </w:p>
    <w:p w14:paraId="4C6412B5" w14:textId="102F55EC" w:rsidR="0001344B" w:rsidRDefault="0001344B" w:rsidP="001A740C">
      <w:pPr>
        <w:pStyle w:val="ListParagraph"/>
        <w:numPr>
          <w:ilvl w:val="0"/>
          <w:numId w:val="2"/>
        </w:numPr>
        <w:rPr>
          <w:lang w:eastAsia="ko-KR"/>
        </w:rPr>
      </w:pPr>
      <w:r>
        <w:t xml:space="preserve">SCONE can be enabled </w:t>
      </w:r>
      <w:r w:rsidR="003C02F7">
        <w:t xml:space="preserve">by 6G Core Network CP </w:t>
      </w:r>
      <w:r w:rsidR="003C02F7" w:rsidRPr="00445569">
        <w:t>(</w:t>
      </w:r>
      <w:r w:rsidR="003C02F7">
        <w:t xml:space="preserve">e.g. </w:t>
      </w:r>
      <w:r w:rsidR="003C02F7" w:rsidRPr="00445569">
        <w:t xml:space="preserve">ePCF, eSMF) </w:t>
      </w:r>
      <w:r>
        <w:t>on a per subscriber</w:t>
      </w:r>
      <w:r w:rsidR="000D022C">
        <w:t>´s PDU session basis</w:t>
      </w:r>
      <w:r w:rsidR="00FC1ECE">
        <w:t xml:space="preserve"> (e.g. via extensions to the policy framework).</w:t>
      </w:r>
    </w:p>
    <w:p w14:paraId="1EF1A3E2" w14:textId="5A5CD2DB" w:rsidR="001A740C" w:rsidRDefault="003C02F7" w:rsidP="00FC1ECE">
      <w:pPr>
        <w:pStyle w:val="ListParagraph"/>
        <w:numPr>
          <w:ilvl w:val="0"/>
          <w:numId w:val="2"/>
        </w:numPr>
      </w:pPr>
      <w:r>
        <w:t xml:space="preserve">6G Core Network UP (e.g. </w:t>
      </w:r>
      <w:r w:rsidR="00B844F9">
        <w:t>e</w:t>
      </w:r>
      <w:r w:rsidR="0001344B">
        <w:t>UPF</w:t>
      </w:r>
      <w:r>
        <w:t>)</w:t>
      </w:r>
      <w:r w:rsidR="0001344B">
        <w:t xml:space="preserve"> functionality </w:t>
      </w:r>
      <w:r w:rsidR="00527DCE">
        <w:t>to support</w:t>
      </w:r>
      <w:r w:rsidR="0001344B">
        <w:t xml:space="preserve"> detect</w:t>
      </w:r>
      <w:r w:rsidR="00527DCE">
        <w:t>ion of</w:t>
      </w:r>
      <w:r w:rsidR="0001344B">
        <w:t xml:space="preserve"> SCONE packets and to send them towards the application endpoint(s) including the </w:t>
      </w:r>
      <w:r w:rsidR="00A60AAC">
        <w:t>(network)</w:t>
      </w:r>
      <w:r w:rsidR="0001344B">
        <w:t xml:space="preserve"> rate limiting information (e.g. </w:t>
      </w:r>
      <w:r w:rsidR="0A755242">
        <w:t>maximum bitrate</w:t>
      </w:r>
      <w:r w:rsidR="0001344B">
        <w:t xml:space="preserve">), </w:t>
      </w:r>
      <w:r w:rsidR="00FC1ECE">
        <w:t xml:space="preserve">in order </w:t>
      </w:r>
      <w:r w:rsidR="0001344B" w:rsidRPr="00AE519B">
        <w:t xml:space="preserve">to </w:t>
      </w:r>
      <w:r w:rsidR="00FC1ECE">
        <w:t>assist</w:t>
      </w:r>
      <w:r w:rsidR="0001344B" w:rsidRPr="00AE519B">
        <w:t xml:space="preserve"> the endpoint</w:t>
      </w:r>
      <w:r w:rsidR="0001344B">
        <w:t>(s)</w:t>
      </w:r>
      <w:r w:rsidR="0001344B" w:rsidRPr="00AE519B">
        <w:t xml:space="preserve"> to perform within the limits</w:t>
      </w:r>
      <w:r w:rsidR="0001344B">
        <w:t>,</w:t>
      </w:r>
      <w:r w:rsidR="0001344B" w:rsidRPr="00FC1ECE">
        <w:t xml:space="preserve"> so applications can use the exposed rate limiting information to adapt their send rate, e.g. a video application can </w:t>
      </w:r>
      <w:r>
        <w:t>reduce the quality</w:t>
      </w:r>
      <w:r w:rsidR="001A740C">
        <w:rPr>
          <w:lang w:eastAsia="ko-KR"/>
        </w:rPr>
        <w:t xml:space="preserve">. </w:t>
      </w:r>
    </w:p>
    <w:p w14:paraId="3FFD3E7F" w14:textId="77777777" w:rsidR="00A60412" w:rsidRDefault="004A0A59" w:rsidP="004A0A59">
      <w:r>
        <w:t xml:space="preserve">Summarizing, the proposed solution is quite simple as it requires minimum extensions of the existing 3GPP policy framework (which is assumed to be used as basis for 6G) and </w:t>
      </w:r>
      <w:r w:rsidR="000B4DAF">
        <w:t>e</w:t>
      </w:r>
      <w:r>
        <w:t>UPF functionality.</w:t>
      </w:r>
      <w:r w:rsidR="004A1334">
        <w:t xml:space="preserve"> In addition, using SCONE</w:t>
      </w:r>
      <w:r w:rsidR="00655646">
        <w:t xml:space="preserve"> </w:t>
      </w:r>
      <w:r w:rsidR="00E86CB1">
        <w:t xml:space="preserve">as solution for </w:t>
      </w:r>
      <w:r w:rsidR="004632AF">
        <w:t>KI#5</w:t>
      </w:r>
      <w:r w:rsidR="004C6A8C">
        <w:t>, bullet #4,</w:t>
      </w:r>
      <w:r w:rsidR="004632AF">
        <w:t xml:space="preserve"> </w:t>
      </w:r>
      <w:r w:rsidR="002F2310">
        <w:t xml:space="preserve">has the </w:t>
      </w:r>
      <w:r w:rsidR="00616940">
        <w:t>following</w:t>
      </w:r>
      <w:r w:rsidR="468500CB">
        <w:t xml:space="preserve"> extra</w:t>
      </w:r>
      <w:r w:rsidR="00616940">
        <w:t xml:space="preserve"> advantages: </w:t>
      </w:r>
    </w:p>
    <w:p w14:paraId="71DB55BE" w14:textId="79EAC216" w:rsidR="00CF77FA" w:rsidRDefault="00CF77FA" w:rsidP="00CF77FA">
      <w:pPr>
        <w:pStyle w:val="ListParagraph"/>
        <w:numPr>
          <w:ilvl w:val="0"/>
          <w:numId w:val="2"/>
        </w:numPr>
        <w:rPr>
          <w:lang w:eastAsia="ko-KR"/>
        </w:rPr>
      </w:pPr>
      <w:r>
        <w:t>Oppo</w:t>
      </w:r>
      <w:r w:rsidR="00A562BB">
        <w:t>rtunistic</w:t>
      </w:r>
      <w:r w:rsidR="000F44D1">
        <w:t xml:space="preserve"> solution</w:t>
      </w:r>
      <w:r w:rsidR="00A562BB">
        <w:t xml:space="preserve"> (</w:t>
      </w:r>
      <w:r w:rsidR="00655646">
        <w:t xml:space="preserve">no need for </w:t>
      </w:r>
      <w:r w:rsidR="00C3197F">
        <w:t xml:space="preserve">any </w:t>
      </w:r>
      <w:r w:rsidR="00655646">
        <w:t>discovery</w:t>
      </w:r>
      <w:r w:rsidR="00C3197F">
        <w:t xml:space="preserve"> mechanism</w:t>
      </w:r>
      <w:r w:rsidR="1D2B9CDB">
        <w:t xml:space="preserve"> between application and network</w:t>
      </w:r>
      <w:r w:rsidR="00075D3B">
        <w:t xml:space="preserve">, </w:t>
      </w:r>
      <w:r w:rsidR="1D2B9CDB">
        <w:t xml:space="preserve">no need for </w:t>
      </w:r>
      <w:r w:rsidR="00075D3B">
        <w:t xml:space="preserve">any </w:t>
      </w:r>
      <w:r w:rsidR="1D2B9CDB">
        <w:t>capability negotiation between application and network</w:t>
      </w:r>
      <w:r w:rsidR="00EA11BB">
        <w:t>)</w:t>
      </w:r>
      <w:r w:rsidR="00075D3B">
        <w:t>.</w:t>
      </w:r>
    </w:p>
    <w:p w14:paraId="09A10D06" w14:textId="5BF9643F" w:rsidR="00CF77FA" w:rsidRDefault="00CF77FA" w:rsidP="00CF77FA">
      <w:pPr>
        <w:pStyle w:val="ListParagraph"/>
        <w:numPr>
          <w:ilvl w:val="0"/>
          <w:numId w:val="2"/>
        </w:numPr>
        <w:rPr>
          <w:lang w:eastAsia="ko-KR"/>
        </w:rPr>
      </w:pPr>
      <w:r>
        <w:t>T</w:t>
      </w:r>
      <w:r w:rsidR="001564A5">
        <w:t xml:space="preserve">he information provided by </w:t>
      </w:r>
      <w:r w:rsidR="00075D3B">
        <w:t xml:space="preserve">the </w:t>
      </w:r>
      <w:r w:rsidR="001564A5">
        <w:t>network t</w:t>
      </w:r>
      <w:r w:rsidR="00075D3B">
        <w:t>o the</w:t>
      </w:r>
      <w:r w:rsidR="001564A5">
        <w:t xml:space="preserve"> application endpoint(s) is just an advice</w:t>
      </w:r>
      <w:r w:rsidR="00075D3B">
        <w:t xml:space="preserve"> (throughput advice).</w:t>
      </w:r>
    </w:p>
    <w:p w14:paraId="4469EBD7" w14:textId="257C1BFA" w:rsidR="00CF77FA" w:rsidRDefault="00CF77FA" w:rsidP="00CF77FA">
      <w:pPr>
        <w:pStyle w:val="ListParagraph"/>
        <w:numPr>
          <w:ilvl w:val="0"/>
          <w:numId w:val="2"/>
        </w:numPr>
        <w:rPr>
          <w:lang w:eastAsia="ko-KR"/>
        </w:rPr>
      </w:pPr>
      <w:r>
        <w:t>P</w:t>
      </w:r>
      <w:r w:rsidR="00A24263">
        <w:t>rivacy prese</w:t>
      </w:r>
      <w:r w:rsidR="00ED04C7">
        <w:t>rving solution</w:t>
      </w:r>
      <w:r w:rsidR="00075D3B">
        <w:t>.</w:t>
      </w:r>
    </w:p>
    <w:p w14:paraId="2996E100" w14:textId="080254B3" w:rsidR="004A0A59" w:rsidRPr="00521B64" w:rsidRDefault="00CF77FA" w:rsidP="00CF77FA">
      <w:pPr>
        <w:pStyle w:val="ListParagraph"/>
        <w:numPr>
          <w:ilvl w:val="0"/>
          <w:numId w:val="2"/>
        </w:numPr>
        <w:rPr>
          <w:lang w:eastAsia="ko-KR"/>
        </w:rPr>
      </w:pPr>
      <w:r>
        <w:t>C</w:t>
      </w:r>
      <w:r w:rsidR="00ED04C7">
        <w:t>omplementary to L4S</w:t>
      </w:r>
      <w:r w:rsidR="00E70C5C">
        <w:t>.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59"/>
      <w:bookmarkEnd w:id="67"/>
      <w:bookmarkEnd w:id="68"/>
      <w:bookmarkEnd w:id="69"/>
      <w:bookmarkEnd w:id="70"/>
      <w:bookmarkEnd w:id="71"/>
      <w:bookmarkEnd w:id="72"/>
      <w:bookmarkEnd w:id="73"/>
    </w:p>
    <w:p w14:paraId="7588139A" w14:textId="6DB2329F" w:rsidR="00B6077E" w:rsidRDefault="00B6077E" w:rsidP="00B6077E">
      <w:pPr>
        <w:keepNext/>
        <w:keepLines/>
        <w:rPr>
          <w:rFonts w:eastAsia="MS Mincho"/>
        </w:rPr>
      </w:pPr>
      <w:bookmarkStart w:id="74" w:name="_Toc326248711"/>
      <w:bookmarkStart w:id="75" w:name="_Toc510604409"/>
      <w:bookmarkStart w:id="76" w:name="_Toc204948596"/>
      <w:bookmarkStart w:id="77" w:name="_Toc204948723"/>
      <w:bookmarkStart w:id="78" w:name="_Toc206752141"/>
      <w:bookmarkStart w:id="79" w:name="_Toc214981702"/>
      <w:bookmarkStart w:id="80" w:name="_Toc214989627"/>
      <w:bookmarkStart w:id="81" w:name="_Toc215056204"/>
      <w:bookmarkStart w:id="82" w:name="_Toc215665851"/>
      <w:r>
        <w:rPr>
          <w:rFonts w:eastAsia="MS Mincho"/>
        </w:rPr>
        <w:t>Figure 6.X.Y.2</w:t>
      </w:r>
      <w:r>
        <w:t>-</w:t>
      </w:r>
      <w:r>
        <w:rPr>
          <w:rFonts w:eastAsia="MS Mincho"/>
        </w:rPr>
        <w:t>1 depicts the procedure for the proposed solution.</w:t>
      </w:r>
    </w:p>
    <w:p w14:paraId="00DEAFAF" w14:textId="7B5D9D09" w:rsidR="005C33CA" w:rsidRDefault="18F1BD9F" w:rsidP="0024697B">
      <w:pPr>
        <w:rPr>
          <w:rFonts w:eastAsia="Times New Roman"/>
        </w:rPr>
      </w:pPr>
      <w:r w:rsidRPr="2964B551">
        <w:rPr>
          <w:rFonts w:eastAsia="Times New Roman"/>
          <w:color w:val="000000" w:themeColor="text1"/>
        </w:rPr>
        <w:t xml:space="preserve"> </w:t>
      </w:r>
      <w:r w:rsidRPr="2964B551">
        <w:rPr>
          <w:rFonts w:eastAsia="Times New Roman"/>
        </w:rPr>
        <w:t xml:space="preserve"> </w:t>
      </w:r>
      <w:r w:rsidR="00B71DDB" w:rsidRPr="00575F03">
        <w:rPr>
          <w:rFonts w:eastAsia="Times New Roman"/>
          <w:noProof/>
          <w:lang w:val="en-US"/>
        </w:rPr>
        <w:object w:dxaOrig="10491" w:dyaOrig="3510" w14:anchorId="56011A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4pt;height:158.6pt" o:ole="">
            <v:imagedata r:id="rId10" o:title=""/>
          </v:shape>
          <o:OLEObject Type="Embed" ProgID="Visio.Drawing.15" ShapeID="_x0000_i1025" DrawAspect="Content" ObjectID="_1831028527" r:id="rId11"/>
        </w:object>
      </w:r>
    </w:p>
    <w:p w14:paraId="60009E37" w14:textId="66A60FDC" w:rsidR="00B6077E" w:rsidRPr="00B6077E" w:rsidRDefault="00B6077E" w:rsidP="00B6077E">
      <w:pPr>
        <w:pStyle w:val="TF"/>
        <w:rPr>
          <w:rFonts w:ascii="Times New Roman" w:eastAsia="DengXian" w:hAnsi="Times New Roman"/>
          <w:lang w:eastAsia="zh-CN"/>
        </w:rPr>
      </w:pPr>
      <w:r w:rsidRPr="00B6077E">
        <w:rPr>
          <w:rFonts w:ascii="Times New Roman" w:eastAsia="DengXian" w:hAnsi="Times New Roman"/>
        </w:rPr>
        <w:t>Figure 6.</w:t>
      </w:r>
      <w:r w:rsidRPr="00B6077E">
        <w:rPr>
          <w:rFonts w:ascii="Times New Roman" w:eastAsia="DengXian" w:hAnsi="Times New Roman"/>
          <w:lang w:val="en-US"/>
        </w:rPr>
        <w:t>X</w:t>
      </w:r>
      <w:r w:rsidRPr="00B6077E">
        <w:rPr>
          <w:rFonts w:ascii="Times New Roman" w:eastAsia="DengXian" w:hAnsi="Times New Roman"/>
        </w:rPr>
        <w:t xml:space="preserve">.Y.2-1: </w:t>
      </w:r>
      <w:r w:rsidR="003C02F7">
        <w:rPr>
          <w:rFonts w:ascii="Times New Roman" w:eastAsia="DengXian" w:hAnsi="Times New Roman"/>
        </w:rPr>
        <w:t>Example p</w:t>
      </w:r>
      <w:r w:rsidRPr="00B6077E">
        <w:rPr>
          <w:rFonts w:ascii="Times New Roman" w:eastAsia="DengXian" w:hAnsi="Times New Roman"/>
        </w:rPr>
        <w:t>rocedure for UE, application and network QoS collaboration based on SCONE in 6G</w:t>
      </w:r>
    </w:p>
    <w:p w14:paraId="00B6A1A2" w14:textId="732046CA" w:rsidR="00B6077E" w:rsidRPr="00445569" w:rsidRDefault="00B6077E" w:rsidP="00B6077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 w:rsidRPr="00445569">
        <w:t xml:space="preserve">6G </w:t>
      </w:r>
      <w:r w:rsidR="007326C5" w:rsidRPr="00445569">
        <w:t>Core</w:t>
      </w:r>
      <w:r w:rsidR="002201A5" w:rsidRPr="00445569">
        <w:t xml:space="preserve"> Network </w:t>
      </w:r>
      <w:r w:rsidRPr="00445569">
        <w:t xml:space="preserve">CP </w:t>
      </w:r>
      <w:r w:rsidR="004D670D" w:rsidRPr="00445569">
        <w:t xml:space="preserve">(ePCF, eSMF) </w:t>
      </w:r>
      <w:r w:rsidRPr="00445569">
        <w:t xml:space="preserve">decides </w:t>
      </w:r>
      <w:r w:rsidR="00586FF5" w:rsidRPr="00445569">
        <w:t>(e.g. based on AF request</w:t>
      </w:r>
      <w:r w:rsidR="00B50B7B" w:rsidRPr="00445569">
        <w:t xml:space="preserve"> via eNEF</w:t>
      </w:r>
      <w:r w:rsidR="002B0575" w:rsidRPr="00445569">
        <w:t xml:space="preserve"> or </w:t>
      </w:r>
      <w:r w:rsidR="006529DA" w:rsidRPr="00445569">
        <w:t xml:space="preserve">based on </w:t>
      </w:r>
      <w:r w:rsidR="002B0575" w:rsidRPr="00445569">
        <w:t>local network configuration</w:t>
      </w:r>
      <w:r w:rsidR="00586FF5" w:rsidRPr="00445569">
        <w:t xml:space="preserve">) </w:t>
      </w:r>
      <w:r w:rsidRPr="00445569">
        <w:t xml:space="preserve">to enable SCONE for the UE´s PDU session. </w:t>
      </w:r>
    </w:p>
    <w:p w14:paraId="2426C1BE" w14:textId="4BB0EBDC" w:rsidR="00B6077E" w:rsidRDefault="00B6077E" w:rsidP="00B6077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 w:rsidRPr="00445569">
        <w:t xml:space="preserve">6G </w:t>
      </w:r>
      <w:r w:rsidR="0099287D" w:rsidRPr="00445569">
        <w:t xml:space="preserve">Core Network </w:t>
      </w:r>
      <w:r w:rsidRPr="00445569">
        <w:t>CP indicates</w:t>
      </w:r>
      <w:r w:rsidR="00760733" w:rsidRPr="00445569">
        <w:t xml:space="preserve"> (instructs)</w:t>
      </w:r>
      <w:r w:rsidRPr="00445569">
        <w:t xml:space="preserve"> </w:t>
      </w:r>
      <w:r w:rsidR="00F50B67" w:rsidRPr="00445569">
        <w:t xml:space="preserve">6G </w:t>
      </w:r>
      <w:r w:rsidR="0099287D" w:rsidRPr="00445569">
        <w:t xml:space="preserve">Core Network </w:t>
      </w:r>
      <w:r w:rsidR="00F50B67" w:rsidRPr="00445569">
        <w:t>UP (</w:t>
      </w:r>
      <w:r w:rsidR="002201A5" w:rsidRPr="00445569">
        <w:t>e</w:t>
      </w:r>
      <w:r w:rsidRPr="00445569">
        <w:t>UP</w:t>
      </w:r>
      <w:r w:rsidR="002201A5" w:rsidRPr="00445569">
        <w:t>F</w:t>
      </w:r>
      <w:r w:rsidR="00F50B67" w:rsidRPr="00445569">
        <w:t>)</w:t>
      </w:r>
      <w:r w:rsidR="002201A5" w:rsidRPr="00445569">
        <w:t xml:space="preserve"> </w:t>
      </w:r>
      <w:r w:rsidRPr="00445569">
        <w:t>to</w:t>
      </w:r>
      <w:r>
        <w:t xml:space="preserve"> enable SCONE and </w:t>
      </w:r>
      <w:r w:rsidR="00760733">
        <w:t>also provides</w:t>
      </w:r>
      <w:r>
        <w:t xml:space="preserve"> the (network) maximum bitrate</w:t>
      </w:r>
      <w:r w:rsidR="00922027">
        <w:t xml:space="preserve"> (e.g. 1 Mbps)</w:t>
      </w:r>
      <w:r>
        <w:t>.</w:t>
      </w:r>
    </w:p>
    <w:p w14:paraId="3421BD64" w14:textId="0DAA97C2" w:rsidR="00B6077E" w:rsidRDefault="00B6077E" w:rsidP="00B6077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>
        <w:t xml:space="preserve">Application Server </w:t>
      </w:r>
      <w:r w:rsidR="003C02F7">
        <w:t>adds SCONE information to application traffic, specifically</w:t>
      </w:r>
      <w:r>
        <w:t xml:space="preserve"> </w:t>
      </w:r>
      <w:r w:rsidR="003C02F7">
        <w:t xml:space="preserve">a </w:t>
      </w:r>
      <w:r>
        <w:t>SCONE packet (where rate signal=127 indicates unknown limit, used as default value).</w:t>
      </w:r>
      <w:r w:rsidR="000A5A8E">
        <w:t xml:space="preserve"> </w:t>
      </w:r>
    </w:p>
    <w:p w14:paraId="605F7D23" w14:textId="70BD7F32" w:rsidR="00922027" w:rsidRDefault="00B6077E" w:rsidP="00B6077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>
        <w:t xml:space="preserve">6G </w:t>
      </w:r>
      <w:r w:rsidR="00A43A1F" w:rsidRPr="00445569">
        <w:t xml:space="preserve">Core Network </w:t>
      </w:r>
      <w:r>
        <w:t>UP (</w:t>
      </w:r>
      <w:r w:rsidR="00E76ED7">
        <w:t>e</w:t>
      </w:r>
      <w:r>
        <w:t>UPF) enables SCONE logic (based on the indication received in Step 2 above)</w:t>
      </w:r>
      <w:r w:rsidR="00922027">
        <w:t>, specifically it looks for SCONE packets to include the maximum bitrate (where rate signal=20 corresponds to 1 Mbps).</w:t>
      </w:r>
    </w:p>
    <w:p w14:paraId="1C31AEDB" w14:textId="223977DF" w:rsidR="00922027" w:rsidRDefault="00922027" w:rsidP="00B6077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>
        <w:t>UE (application client) self-regulates based on the (network) maximum bitrate.</w:t>
      </w:r>
    </w:p>
    <w:p w14:paraId="3F9CED98" w14:textId="024A1886" w:rsidR="00922027" w:rsidRDefault="00922027" w:rsidP="0042166B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r>
        <w:t>NOTE 1: The figure shows the case for downlink traffic. For uplink traffic the same principles apply.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lastRenderedPageBreak/>
        <w:t>6.X.Y.3</w:t>
      </w:r>
      <w:r w:rsidRPr="001D0732">
        <w:rPr>
          <w:lang w:eastAsia="zh-CN"/>
        </w:rPr>
        <w:tab/>
      </w:r>
      <w:bookmarkEnd w:id="74"/>
      <w:bookmarkEnd w:id="75"/>
      <w:r w:rsidRPr="001D0732">
        <w:t>Services, Entities and Interfaces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3FA4E09" w14:textId="09AB918C" w:rsidR="00827E96" w:rsidRPr="00827E96" w:rsidRDefault="00827E96" w:rsidP="00827E96">
      <w:pPr>
        <w:rPr>
          <w:lang w:eastAsia="ko-KR"/>
        </w:rPr>
      </w:pPr>
      <w:r>
        <w:rPr>
          <w:lang w:eastAsia="ko-KR"/>
        </w:rPr>
        <w:t>6G Core Network CP (</w:t>
      </w:r>
      <w:r w:rsidR="00A54BBA">
        <w:rPr>
          <w:lang w:eastAsia="ko-KR"/>
        </w:rPr>
        <w:t xml:space="preserve">e.g. </w:t>
      </w:r>
      <w:r>
        <w:rPr>
          <w:lang w:eastAsia="ko-KR"/>
        </w:rPr>
        <w:t>ePCF, eSMF):</w:t>
      </w:r>
    </w:p>
    <w:p w14:paraId="34904F7D" w14:textId="1AAF8631" w:rsidR="00827E96" w:rsidRDefault="00827E96" w:rsidP="00827E96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Instructs </w:t>
      </w:r>
      <w:r w:rsidR="007A6F19">
        <w:rPr>
          <w:lang w:eastAsia="ko-KR"/>
        </w:rPr>
        <w:t xml:space="preserve">6G Core Network UP (e.g. </w:t>
      </w:r>
      <w:r w:rsidR="000218C9">
        <w:rPr>
          <w:lang w:eastAsia="ko-KR"/>
        </w:rPr>
        <w:t>e</w:t>
      </w:r>
      <w:r>
        <w:rPr>
          <w:lang w:eastAsia="ko-KR"/>
        </w:rPr>
        <w:t>UPF</w:t>
      </w:r>
      <w:r w:rsidR="007A6F19">
        <w:rPr>
          <w:lang w:eastAsia="ko-KR"/>
        </w:rPr>
        <w:t>)</w:t>
      </w:r>
      <w:r>
        <w:rPr>
          <w:lang w:eastAsia="ko-KR"/>
        </w:rPr>
        <w:t xml:space="preserve"> to enable SCONE.</w:t>
      </w:r>
    </w:p>
    <w:p w14:paraId="2A394430" w14:textId="2DB39A51" w:rsidR="00D74BFD" w:rsidRDefault="00827E96" w:rsidP="006D15C1">
      <w:pPr>
        <w:rPr>
          <w:lang w:eastAsia="ko-KR"/>
        </w:rPr>
      </w:pPr>
      <w:r>
        <w:rPr>
          <w:lang w:eastAsia="ko-KR"/>
        </w:rPr>
        <w:t>6G Core Network UP (</w:t>
      </w:r>
      <w:r w:rsidR="00A54BBA">
        <w:rPr>
          <w:lang w:eastAsia="ko-KR"/>
        </w:rPr>
        <w:t xml:space="preserve">e.g. </w:t>
      </w:r>
      <w:r w:rsidR="0071385E">
        <w:rPr>
          <w:lang w:eastAsia="ko-KR"/>
        </w:rPr>
        <w:t>e</w:t>
      </w:r>
      <w:r w:rsidR="00D74BFD">
        <w:rPr>
          <w:lang w:eastAsia="ko-KR"/>
        </w:rPr>
        <w:t>UPF</w:t>
      </w:r>
      <w:r>
        <w:rPr>
          <w:lang w:eastAsia="ko-KR"/>
        </w:rPr>
        <w:t>)</w:t>
      </w:r>
      <w:r w:rsidR="00D74BFD">
        <w:rPr>
          <w:lang w:eastAsia="ko-KR"/>
        </w:rPr>
        <w:t>:</w:t>
      </w:r>
    </w:p>
    <w:p w14:paraId="05242463" w14:textId="6CA0DC8F" w:rsidR="00D74BFD" w:rsidRDefault="000E72C1" w:rsidP="004A0A59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Receives indication </w:t>
      </w:r>
      <w:r w:rsidR="00795494">
        <w:rPr>
          <w:lang w:eastAsia="ko-KR"/>
        </w:rPr>
        <w:t xml:space="preserve">from 6G Core Network CP (e.g. ePCF, eSMF) </w:t>
      </w:r>
      <w:r>
        <w:rPr>
          <w:lang w:eastAsia="ko-KR"/>
        </w:rPr>
        <w:t>to enable SCONE.</w:t>
      </w:r>
    </w:p>
    <w:p w14:paraId="69CF10C3" w14:textId="5A5328AE" w:rsidR="00D74BFD" w:rsidRDefault="000E72C1" w:rsidP="000E72C1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Detects SCONE packets and sends them towards the application endpoint(s) including the </w:t>
      </w:r>
      <w:r w:rsidR="00760733">
        <w:rPr>
          <w:lang w:eastAsia="ko-KR"/>
        </w:rPr>
        <w:t xml:space="preserve">(network) </w:t>
      </w:r>
      <w:r>
        <w:rPr>
          <w:lang w:eastAsia="ko-KR"/>
        </w:rPr>
        <w:t xml:space="preserve">rate limiting information (e.g. </w:t>
      </w:r>
      <w:r w:rsidR="0056762B">
        <w:rPr>
          <w:lang w:eastAsia="ko-KR"/>
        </w:rPr>
        <w:t>maximum bitrate</w:t>
      </w:r>
      <w:r>
        <w:rPr>
          <w:lang w:eastAsia="ko-KR"/>
        </w:rPr>
        <w:t>)</w:t>
      </w:r>
      <w:r w:rsidR="00080A14">
        <w:rPr>
          <w:lang w:eastAsia="ko-KR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DFD12" w14:textId="77777777" w:rsidR="00A530D3" w:rsidRDefault="00A530D3">
      <w:r>
        <w:separator/>
      </w:r>
    </w:p>
  </w:endnote>
  <w:endnote w:type="continuationSeparator" w:id="0">
    <w:p w14:paraId="0CC1B04A" w14:textId="77777777" w:rsidR="00A530D3" w:rsidRDefault="00A5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15002" w14:textId="77777777" w:rsidR="00975433" w:rsidRDefault="00975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81AC6" w14:textId="77777777" w:rsidR="00975433" w:rsidRDefault="009754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C420" w14:textId="77777777" w:rsidR="00975433" w:rsidRDefault="00975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DCF97" w14:textId="77777777" w:rsidR="00A530D3" w:rsidRDefault="00A530D3">
      <w:r>
        <w:separator/>
      </w:r>
    </w:p>
  </w:footnote>
  <w:footnote w:type="continuationSeparator" w:id="0">
    <w:p w14:paraId="751C184C" w14:textId="77777777" w:rsidR="00A530D3" w:rsidRDefault="00A53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30C01" w14:textId="77777777" w:rsidR="00975433" w:rsidRDefault="00975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CAAE" w14:textId="77777777" w:rsidR="00975433" w:rsidRDefault="00975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3031E2"/>
    <w:multiLevelType w:val="hybridMultilevel"/>
    <w:tmpl w:val="CA443B5E"/>
    <w:lvl w:ilvl="0" w:tplc="C70E08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464274209">
    <w:abstractNumId w:val="1"/>
  </w:num>
  <w:num w:numId="3" w16cid:durableId="1238162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Angel Muñoz De La Torre Alonso">
    <w15:presenceInfo w15:providerId="AD" w15:userId="S::miguel.angel.munoz.de.la.torre.alonso@ericsson.com::2c3e820d-6a82-4921-ade2-2a137a99ff03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EF0"/>
    <w:rsid w:val="000067D0"/>
    <w:rsid w:val="0001344B"/>
    <w:rsid w:val="0001518B"/>
    <w:rsid w:val="00017489"/>
    <w:rsid w:val="00021364"/>
    <w:rsid w:val="00021721"/>
    <w:rsid w:val="000218C9"/>
    <w:rsid w:val="00032590"/>
    <w:rsid w:val="00032705"/>
    <w:rsid w:val="000346FC"/>
    <w:rsid w:val="00035114"/>
    <w:rsid w:val="00036C27"/>
    <w:rsid w:val="0003712F"/>
    <w:rsid w:val="00051B34"/>
    <w:rsid w:val="000666A1"/>
    <w:rsid w:val="00075D3B"/>
    <w:rsid w:val="00080A14"/>
    <w:rsid w:val="00093233"/>
    <w:rsid w:val="000965D1"/>
    <w:rsid w:val="000A5A8E"/>
    <w:rsid w:val="000A76F3"/>
    <w:rsid w:val="000AC7B0"/>
    <w:rsid w:val="000B005C"/>
    <w:rsid w:val="000B1DE7"/>
    <w:rsid w:val="000B4751"/>
    <w:rsid w:val="000B4DAF"/>
    <w:rsid w:val="000B59EB"/>
    <w:rsid w:val="000B631F"/>
    <w:rsid w:val="000D022C"/>
    <w:rsid w:val="000E47E3"/>
    <w:rsid w:val="000E72C1"/>
    <w:rsid w:val="000F44D1"/>
    <w:rsid w:val="000F78C6"/>
    <w:rsid w:val="0010172E"/>
    <w:rsid w:val="0010504F"/>
    <w:rsid w:val="0010584A"/>
    <w:rsid w:val="001132E7"/>
    <w:rsid w:val="001168AF"/>
    <w:rsid w:val="001238F4"/>
    <w:rsid w:val="00123CAE"/>
    <w:rsid w:val="00133115"/>
    <w:rsid w:val="00134914"/>
    <w:rsid w:val="00147430"/>
    <w:rsid w:val="001564A5"/>
    <w:rsid w:val="001604A8"/>
    <w:rsid w:val="0017124F"/>
    <w:rsid w:val="001773FC"/>
    <w:rsid w:val="001937CF"/>
    <w:rsid w:val="001A740C"/>
    <w:rsid w:val="001B093A"/>
    <w:rsid w:val="001B19A9"/>
    <w:rsid w:val="001C5CF1"/>
    <w:rsid w:val="001D3596"/>
    <w:rsid w:val="001E0A30"/>
    <w:rsid w:val="001E4D1A"/>
    <w:rsid w:val="00213C5B"/>
    <w:rsid w:val="00213C7B"/>
    <w:rsid w:val="00214DF0"/>
    <w:rsid w:val="0021632E"/>
    <w:rsid w:val="0021739B"/>
    <w:rsid w:val="002201A5"/>
    <w:rsid w:val="002242E2"/>
    <w:rsid w:val="002328BC"/>
    <w:rsid w:val="00243096"/>
    <w:rsid w:val="0024697B"/>
    <w:rsid w:val="002474B7"/>
    <w:rsid w:val="002518BD"/>
    <w:rsid w:val="002518CF"/>
    <w:rsid w:val="00252E96"/>
    <w:rsid w:val="002579E6"/>
    <w:rsid w:val="00266561"/>
    <w:rsid w:val="00277711"/>
    <w:rsid w:val="002807A2"/>
    <w:rsid w:val="00280A03"/>
    <w:rsid w:val="00280C58"/>
    <w:rsid w:val="00284F29"/>
    <w:rsid w:val="00287CC8"/>
    <w:rsid w:val="002B0575"/>
    <w:rsid w:val="002B4079"/>
    <w:rsid w:val="002B4915"/>
    <w:rsid w:val="002D0F68"/>
    <w:rsid w:val="002D2420"/>
    <w:rsid w:val="002D75F0"/>
    <w:rsid w:val="002E5441"/>
    <w:rsid w:val="002F2310"/>
    <w:rsid w:val="0030603C"/>
    <w:rsid w:val="003070F3"/>
    <w:rsid w:val="00335BFB"/>
    <w:rsid w:val="00337943"/>
    <w:rsid w:val="003562BF"/>
    <w:rsid w:val="0036767B"/>
    <w:rsid w:val="0036775E"/>
    <w:rsid w:val="00370308"/>
    <w:rsid w:val="00373872"/>
    <w:rsid w:val="00375166"/>
    <w:rsid w:val="00381FF4"/>
    <w:rsid w:val="003B0B8E"/>
    <w:rsid w:val="003C02F7"/>
    <w:rsid w:val="003D5D20"/>
    <w:rsid w:val="003D606F"/>
    <w:rsid w:val="003F19B6"/>
    <w:rsid w:val="003F4C97"/>
    <w:rsid w:val="004054C1"/>
    <w:rsid w:val="00406924"/>
    <w:rsid w:val="0042166B"/>
    <w:rsid w:val="00426D0F"/>
    <w:rsid w:val="0044235F"/>
    <w:rsid w:val="00445569"/>
    <w:rsid w:val="00452F97"/>
    <w:rsid w:val="00455C1E"/>
    <w:rsid w:val="00456159"/>
    <w:rsid w:val="004632AF"/>
    <w:rsid w:val="004721C0"/>
    <w:rsid w:val="00491855"/>
    <w:rsid w:val="004A0941"/>
    <w:rsid w:val="004A0A59"/>
    <w:rsid w:val="004A1334"/>
    <w:rsid w:val="004A3D52"/>
    <w:rsid w:val="004B4AA6"/>
    <w:rsid w:val="004C6A8C"/>
    <w:rsid w:val="004D670D"/>
    <w:rsid w:val="004E0079"/>
    <w:rsid w:val="004E2F92"/>
    <w:rsid w:val="004F1C04"/>
    <w:rsid w:val="004F3F4A"/>
    <w:rsid w:val="005035EF"/>
    <w:rsid w:val="00504F91"/>
    <w:rsid w:val="00507F94"/>
    <w:rsid w:val="005111B3"/>
    <w:rsid w:val="00512260"/>
    <w:rsid w:val="0051513A"/>
    <w:rsid w:val="0051688C"/>
    <w:rsid w:val="005201FC"/>
    <w:rsid w:val="00521B64"/>
    <w:rsid w:val="00527DCE"/>
    <w:rsid w:val="005364A1"/>
    <w:rsid w:val="00542A1F"/>
    <w:rsid w:val="00544C62"/>
    <w:rsid w:val="00550016"/>
    <w:rsid w:val="0055119D"/>
    <w:rsid w:val="00554757"/>
    <w:rsid w:val="005644BA"/>
    <w:rsid w:val="00567347"/>
    <w:rsid w:val="0056762B"/>
    <w:rsid w:val="00567921"/>
    <w:rsid w:val="00575F03"/>
    <w:rsid w:val="00583701"/>
    <w:rsid w:val="00586FF5"/>
    <w:rsid w:val="00587BDC"/>
    <w:rsid w:val="00597B44"/>
    <w:rsid w:val="005A1186"/>
    <w:rsid w:val="005A2AD3"/>
    <w:rsid w:val="005B7081"/>
    <w:rsid w:val="005C33CA"/>
    <w:rsid w:val="005C5141"/>
    <w:rsid w:val="005E5F61"/>
    <w:rsid w:val="00601A2C"/>
    <w:rsid w:val="006054DC"/>
    <w:rsid w:val="00607418"/>
    <w:rsid w:val="0061121D"/>
    <w:rsid w:val="0061366F"/>
    <w:rsid w:val="00616940"/>
    <w:rsid w:val="00622CD8"/>
    <w:rsid w:val="0063734D"/>
    <w:rsid w:val="006414BA"/>
    <w:rsid w:val="0065263F"/>
    <w:rsid w:val="006529DA"/>
    <w:rsid w:val="00653E2A"/>
    <w:rsid w:val="00655646"/>
    <w:rsid w:val="006640A3"/>
    <w:rsid w:val="00672A6C"/>
    <w:rsid w:val="00686133"/>
    <w:rsid w:val="00690307"/>
    <w:rsid w:val="00691840"/>
    <w:rsid w:val="0069541A"/>
    <w:rsid w:val="006A4E75"/>
    <w:rsid w:val="006B35EB"/>
    <w:rsid w:val="006B621B"/>
    <w:rsid w:val="006D15C1"/>
    <w:rsid w:val="006E5247"/>
    <w:rsid w:val="006E6948"/>
    <w:rsid w:val="006F0F29"/>
    <w:rsid w:val="006F418A"/>
    <w:rsid w:val="006F542B"/>
    <w:rsid w:val="00702C2B"/>
    <w:rsid w:val="0071385E"/>
    <w:rsid w:val="00716E2D"/>
    <w:rsid w:val="00726D28"/>
    <w:rsid w:val="007326C5"/>
    <w:rsid w:val="00746D11"/>
    <w:rsid w:val="007516AD"/>
    <w:rsid w:val="00760733"/>
    <w:rsid w:val="00764026"/>
    <w:rsid w:val="00766A1E"/>
    <w:rsid w:val="00780A06"/>
    <w:rsid w:val="00785301"/>
    <w:rsid w:val="00793D77"/>
    <w:rsid w:val="00795494"/>
    <w:rsid w:val="007A6F19"/>
    <w:rsid w:val="007B04B6"/>
    <w:rsid w:val="007D4AF4"/>
    <w:rsid w:val="007D5B70"/>
    <w:rsid w:val="007E1AB0"/>
    <w:rsid w:val="007E1F59"/>
    <w:rsid w:val="007E3A10"/>
    <w:rsid w:val="00803E40"/>
    <w:rsid w:val="00807046"/>
    <w:rsid w:val="00810069"/>
    <w:rsid w:val="00811A46"/>
    <w:rsid w:val="008171CF"/>
    <w:rsid w:val="0082707E"/>
    <w:rsid w:val="00827E96"/>
    <w:rsid w:val="00830FB3"/>
    <w:rsid w:val="008370E8"/>
    <w:rsid w:val="0084554C"/>
    <w:rsid w:val="008458ED"/>
    <w:rsid w:val="0085199B"/>
    <w:rsid w:val="008532E3"/>
    <w:rsid w:val="008724A8"/>
    <w:rsid w:val="00873A73"/>
    <w:rsid w:val="0088589F"/>
    <w:rsid w:val="0088605C"/>
    <w:rsid w:val="0089581C"/>
    <w:rsid w:val="008B4AAF"/>
    <w:rsid w:val="008C2BA3"/>
    <w:rsid w:val="008E43BE"/>
    <w:rsid w:val="008E4574"/>
    <w:rsid w:val="008F03F7"/>
    <w:rsid w:val="008F0651"/>
    <w:rsid w:val="00906305"/>
    <w:rsid w:val="00912006"/>
    <w:rsid w:val="00912F0B"/>
    <w:rsid w:val="009158D2"/>
    <w:rsid w:val="00921DE5"/>
    <w:rsid w:val="00922027"/>
    <w:rsid w:val="00924285"/>
    <w:rsid w:val="009255E7"/>
    <w:rsid w:val="00934422"/>
    <w:rsid w:val="00940721"/>
    <w:rsid w:val="00940861"/>
    <w:rsid w:val="00956217"/>
    <w:rsid w:val="00971A2D"/>
    <w:rsid w:val="00975433"/>
    <w:rsid w:val="009774A4"/>
    <w:rsid w:val="00982BA7"/>
    <w:rsid w:val="0099287D"/>
    <w:rsid w:val="00995C58"/>
    <w:rsid w:val="009A21B0"/>
    <w:rsid w:val="009B42EB"/>
    <w:rsid w:val="009B6E32"/>
    <w:rsid w:val="009C5193"/>
    <w:rsid w:val="009D4112"/>
    <w:rsid w:val="009D790C"/>
    <w:rsid w:val="009E0C53"/>
    <w:rsid w:val="00A130F8"/>
    <w:rsid w:val="00A21B0A"/>
    <w:rsid w:val="00A22D7A"/>
    <w:rsid w:val="00A24263"/>
    <w:rsid w:val="00A25688"/>
    <w:rsid w:val="00A26FC3"/>
    <w:rsid w:val="00A34787"/>
    <w:rsid w:val="00A35320"/>
    <w:rsid w:val="00A36BAD"/>
    <w:rsid w:val="00A40D6E"/>
    <w:rsid w:val="00A42707"/>
    <w:rsid w:val="00A43A1F"/>
    <w:rsid w:val="00A5299D"/>
    <w:rsid w:val="00A530D3"/>
    <w:rsid w:val="00A54BBA"/>
    <w:rsid w:val="00A562BB"/>
    <w:rsid w:val="00A60412"/>
    <w:rsid w:val="00A60AAC"/>
    <w:rsid w:val="00A733D8"/>
    <w:rsid w:val="00A74577"/>
    <w:rsid w:val="00A819C3"/>
    <w:rsid w:val="00A81E84"/>
    <w:rsid w:val="00A828E8"/>
    <w:rsid w:val="00A8450B"/>
    <w:rsid w:val="00AA3168"/>
    <w:rsid w:val="00AA3DBE"/>
    <w:rsid w:val="00AA7E59"/>
    <w:rsid w:val="00AB1CCA"/>
    <w:rsid w:val="00AB294C"/>
    <w:rsid w:val="00AC5832"/>
    <w:rsid w:val="00AC5C25"/>
    <w:rsid w:val="00AC7F26"/>
    <w:rsid w:val="00AD2CD3"/>
    <w:rsid w:val="00AE35AD"/>
    <w:rsid w:val="00AE52C5"/>
    <w:rsid w:val="00B026AC"/>
    <w:rsid w:val="00B10577"/>
    <w:rsid w:val="00B10A93"/>
    <w:rsid w:val="00B15013"/>
    <w:rsid w:val="00B30C80"/>
    <w:rsid w:val="00B41104"/>
    <w:rsid w:val="00B43DA0"/>
    <w:rsid w:val="00B46B38"/>
    <w:rsid w:val="00B50B7B"/>
    <w:rsid w:val="00B6077E"/>
    <w:rsid w:val="00B620BA"/>
    <w:rsid w:val="00B6793D"/>
    <w:rsid w:val="00B71DDB"/>
    <w:rsid w:val="00B83A30"/>
    <w:rsid w:val="00B844F9"/>
    <w:rsid w:val="00B85F09"/>
    <w:rsid w:val="00B86755"/>
    <w:rsid w:val="00B90887"/>
    <w:rsid w:val="00BA0596"/>
    <w:rsid w:val="00BA4BE2"/>
    <w:rsid w:val="00BC73AB"/>
    <w:rsid w:val="00BD1620"/>
    <w:rsid w:val="00BE571A"/>
    <w:rsid w:val="00BF3721"/>
    <w:rsid w:val="00C22397"/>
    <w:rsid w:val="00C26702"/>
    <w:rsid w:val="00C3197F"/>
    <w:rsid w:val="00C406E0"/>
    <w:rsid w:val="00C44D05"/>
    <w:rsid w:val="00C601CB"/>
    <w:rsid w:val="00C737A3"/>
    <w:rsid w:val="00C75850"/>
    <w:rsid w:val="00C83E6F"/>
    <w:rsid w:val="00C85AA8"/>
    <w:rsid w:val="00C86F41"/>
    <w:rsid w:val="00C87441"/>
    <w:rsid w:val="00C91390"/>
    <w:rsid w:val="00C93D83"/>
    <w:rsid w:val="00C96F27"/>
    <w:rsid w:val="00CA6DEC"/>
    <w:rsid w:val="00CB25A9"/>
    <w:rsid w:val="00CB464B"/>
    <w:rsid w:val="00CC4471"/>
    <w:rsid w:val="00CD3B31"/>
    <w:rsid w:val="00CE2231"/>
    <w:rsid w:val="00CE62F4"/>
    <w:rsid w:val="00CF77FA"/>
    <w:rsid w:val="00D07287"/>
    <w:rsid w:val="00D1470A"/>
    <w:rsid w:val="00D17A7F"/>
    <w:rsid w:val="00D204C5"/>
    <w:rsid w:val="00D24BB9"/>
    <w:rsid w:val="00D318B2"/>
    <w:rsid w:val="00D43A1E"/>
    <w:rsid w:val="00D509A1"/>
    <w:rsid w:val="00D52A77"/>
    <w:rsid w:val="00D55FB4"/>
    <w:rsid w:val="00D56F80"/>
    <w:rsid w:val="00D74BFD"/>
    <w:rsid w:val="00D8100B"/>
    <w:rsid w:val="00D858F9"/>
    <w:rsid w:val="00D860CA"/>
    <w:rsid w:val="00DB3B52"/>
    <w:rsid w:val="00DB498B"/>
    <w:rsid w:val="00DD73AF"/>
    <w:rsid w:val="00DD7DBF"/>
    <w:rsid w:val="00DF131E"/>
    <w:rsid w:val="00DF6E07"/>
    <w:rsid w:val="00E03469"/>
    <w:rsid w:val="00E06393"/>
    <w:rsid w:val="00E11CB4"/>
    <w:rsid w:val="00E126A9"/>
    <w:rsid w:val="00E1464D"/>
    <w:rsid w:val="00E20C32"/>
    <w:rsid w:val="00E25D01"/>
    <w:rsid w:val="00E304F0"/>
    <w:rsid w:val="00E35FF6"/>
    <w:rsid w:val="00E3722F"/>
    <w:rsid w:val="00E40B50"/>
    <w:rsid w:val="00E46A82"/>
    <w:rsid w:val="00E54C0A"/>
    <w:rsid w:val="00E61F4F"/>
    <w:rsid w:val="00E70C5C"/>
    <w:rsid w:val="00E76ED7"/>
    <w:rsid w:val="00E86CB1"/>
    <w:rsid w:val="00E962AE"/>
    <w:rsid w:val="00EA065F"/>
    <w:rsid w:val="00EA11BB"/>
    <w:rsid w:val="00EB7577"/>
    <w:rsid w:val="00ED015E"/>
    <w:rsid w:val="00ED04C7"/>
    <w:rsid w:val="00ED16B1"/>
    <w:rsid w:val="00ED659C"/>
    <w:rsid w:val="00ED68EF"/>
    <w:rsid w:val="00EE2D56"/>
    <w:rsid w:val="00EE3FD4"/>
    <w:rsid w:val="00EE5A64"/>
    <w:rsid w:val="00F0525F"/>
    <w:rsid w:val="00F1114E"/>
    <w:rsid w:val="00F156D3"/>
    <w:rsid w:val="00F21090"/>
    <w:rsid w:val="00F24B77"/>
    <w:rsid w:val="00F25A9C"/>
    <w:rsid w:val="00F30FD1"/>
    <w:rsid w:val="00F3442A"/>
    <w:rsid w:val="00F40AB0"/>
    <w:rsid w:val="00F431B2"/>
    <w:rsid w:val="00F500FC"/>
    <w:rsid w:val="00F50B67"/>
    <w:rsid w:val="00F57C87"/>
    <w:rsid w:val="00F57D8C"/>
    <w:rsid w:val="00F64757"/>
    <w:rsid w:val="00F6525A"/>
    <w:rsid w:val="00F70A60"/>
    <w:rsid w:val="00F724EE"/>
    <w:rsid w:val="00F77AEB"/>
    <w:rsid w:val="00F83D5A"/>
    <w:rsid w:val="00F84FAC"/>
    <w:rsid w:val="00F96E0F"/>
    <w:rsid w:val="00FB2940"/>
    <w:rsid w:val="00FC1ECE"/>
    <w:rsid w:val="00FE19F6"/>
    <w:rsid w:val="00FE5930"/>
    <w:rsid w:val="00FE596E"/>
    <w:rsid w:val="066178E0"/>
    <w:rsid w:val="0A755242"/>
    <w:rsid w:val="11BFD047"/>
    <w:rsid w:val="1245439E"/>
    <w:rsid w:val="17870997"/>
    <w:rsid w:val="18F1BD9F"/>
    <w:rsid w:val="1CFF3736"/>
    <w:rsid w:val="1D2B9CDB"/>
    <w:rsid w:val="239D2EBA"/>
    <w:rsid w:val="2964B551"/>
    <w:rsid w:val="2BE5DFDF"/>
    <w:rsid w:val="2D98CD64"/>
    <w:rsid w:val="32B834CA"/>
    <w:rsid w:val="45850EC8"/>
    <w:rsid w:val="468500CB"/>
    <w:rsid w:val="6A459860"/>
    <w:rsid w:val="6AE8827E"/>
    <w:rsid w:val="711ECDE4"/>
    <w:rsid w:val="75A4451A"/>
    <w:rsid w:val="772B755D"/>
    <w:rsid w:val="77AFD3E4"/>
    <w:rsid w:val="78828062"/>
    <w:rsid w:val="7F13A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6EC980F6-3D9C-4DAC-9C70-19E0B5AE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2420"/>
    <w:rPr>
      <w:color w:val="605E5C"/>
      <w:shd w:val="clear" w:color="auto" w:fill="E1DFDD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D2420"/>
    <w:pPr>
      <w:ind w:left="720"/>
      <w:contextualSpacing/>
    </w:pPr>
  </w:style>
  <w:style w:type="character" w:customStyle="1" w:styleId="B1Char">
    <w:name w:val="B1 Char"/>
    <w:qFormat/>
    <w:rsid w:val="008E43BE"/>
    <w:rPr>
      <w:rFonts w:eastAsia="Times New Roman"/>
    </w:rPr>
  </w:style>
  <w:style w:type="paragraph" w:customStyle="1" w:styleId="IvDbodytext">
    <w:name w:val="IvD bodytext"/>
    <w:basedOn w:val="BodyText"/>
    <w:link w:val="IvDbodytextChar"/>
    <w:qFormat/>
    <w:rsid w:val="004A0A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A0A59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4A0A5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A0A59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18CF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B6077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6077E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4561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201FC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5201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201FC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0AD7ED9D1DF44B7CB8B1D79F2216F" ma:contentTypeVersion="3" ma:contentTypeDescription="Create a new document." ma:contentTypeScope="" ma:versionID="934f4537eccbdc235a4acc56efb46582">
  <xsd:schema xmlns:xsd="http://www.w3.org/2001/XMLSchema" xmlns:xs="http://www.w3.org/2001/XMLSchema" xmlns:p="http://schemas.microsoft.com/office/2006/metadata/properties" xmlns:ns2="1b2b7f5a-0093-47ed-ac73-7c01025cf5ac" targetNamespace="http://schemas.microsoft.com/office/2006/metadata/properties" ma:root="true" ma:fieldsID="571920f54520ff5746019ba426527dfc" ns2:_="">
    <xsd:import namespace="1b2b7f5a-0093-47ed-ac73-7c01025cf5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7f5a-0093-47ed-ac73-7c01025cf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A137B2-4E50-427C-81F8-ED50880E20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CB100-1C86-401D-8972-DFF818CA65BE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1b2b7f5a-0093-47ed-ac73-7c01025cf5ac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894753B-5A7B-4E1A-B56D-23BFD2D3B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2b7f5a-0093-47ed-ac73-7c01025c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1160</Words>
  <Characters>6362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6</cp:revision>
  <cp:lastPrinted>1900-01-02T17:00:00Z</cp:lastPrinted>
  <dcterms:created xsi:type="dcterms:W3CDTF">2026-01-27T13:04:00Z</dcterms:created>
  <dcterms:modified xsi:type="dcterms:W3CDTF">2026-01-27T19:08:00Z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0x010100B680AD7ED9D1DF44B7CB8B1D79F2216F</vt:lpwstr>
  </property>
  <property fmtid="{D5CDD505-2E9C-101B-9397-08002B2CF9AE}" pid="4" name="MediaServiceImageTags">
    <vt:lpwstr/>
  </property>
</Properties>
</file>